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FF758" w14:textId="5887FAD3" w:rsidR="0090139F" w:rsidRPr="0052548E" w:rsidRDefault="0090139F" w:rsidP="466C1682">
      <w:pPr>
        <w:tabs>
          <w:tab w:val="center" w:pos="4536"/>
          <w:tab w:val="right" w:pos="8280"/>
          <w:tab w:val="right" w:pos="9639"/>
        </w:tabs>
        <w:ind w:right="2"/>
        <w:rPr>
          <w:rFonts w:ascii="Arial" w:hAnsi="Arial" w:cs="Arial"/>
          <w:b/>
          <w:bCs/>
          <w:sz w:val="28"/>
          <w:szCs w:val="28"/>
        </w:rPr>
      </w:pPr>
      <w:r w:rsidRPr="466C1682">
        <w:rPr>
          <w:rFonts w:ascii="Arial" w:hAnsi="Arial" w:cs="Arial"/>
          <w:b/>
          <w:bCs/>
          <w:sz w:val="28"/>
          <w:szCs w:val="28"/>
        </w:rPr>
        <w:t>3GPP TSG RAN WG1 #102-e</w:t>
      </w:r>
      <w:r w:rsidRPr="00F52229">
        <w:rPr>
          <w:rFonts w:ascii="Arial" w:hAnsi="Arial" w:cs="Arial"/>
          <w:b/>
          <w:bCs/>
          <w:sz w:val="28"/>
        </w:rPr>
        <w:tab/>
      </w:r>
      <w:r w:rsidRPr="00F52229">
        <w:rPr>
          <w:rFonts w:ascii="Arial" w:hAnsi="Arial" w:cs="Arial"/>
          <w:b/>
          <w:bCs/>
          <w:sz w:val="28"/>
        </w:rPr>
        <w:tab/>
      </w:r>
      <w:r w:rsidRPr="00F52229">
        <w:rPr>
          <w:rFonts w:ascii="Arial" w:hAnsi="Arial" w:cs="Arial"/>
          <w:b/>
          <w:bCs/>
          <w:sz w:val="28"/>
        </w:rPr>
        <w:tab/>
      </w:r>
      <w:r w:rsidRPr="466C1682">
        <w:rPr>
          <w:rFonts w:ascii="Arial" w:hAnsi="Arial" w:cs="Arial"/>
          <w:b/>
          <w:bCs/>
          <w:sz w:val="28"/>
          <w:szCs w:val="28"/>
        </w:rPr>
        <w:t>R1-</w:t>
      </w:r>
      <w:commentRangeStart w:id="0"/>
      <w:r w:rsidR="00640DDB" w:rsidRPr="466C1682">
        <w:rPr>
          <w:rFonts w:ascii="Arial" w:hAnsi="Arial" w:cs="Arial"/>
          <w:b/>
          <w:bCs/>
          <w:sz w:val="28"/>
          <w:szCs w:val="28"/>
        </w:rPr>
        <w:t>2005579</w:t>
      </w:r>
      <w:commentRangeEnd w:id="0"/>
      <w:r>
        <w:rPr>
          <w:rStyle w:val="CommentReference"/>
        </w:rPr>
        <w:commentReference w:id="0"/>
      </w:r>
    </w:p>
    <w:p w14:paraId="3BA0CC60" w14:textId="77777777" w:rsidR="005D191B" w:rsidRPr="009513AC" w:rsidRDefault="0090139F" w:rsidP="0090139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2CD5DD0" w14:textId="77777777" w:rsidR="005D191B" w:rsidRPr="00A44DC8" w:rsidRDefault="005D191B" w:rsidP="005D191B">
      <w:pPr>
        <w:tabs>
          <w:tab w:val="left" w:pos="1701"/>
          <w:tab w:val="right" w:pos="9072"/>
          <w:tab w:val="right" w:pos="10206"/>
        </w:tabs>
        <w:rPr>
          <w:rFonts w:ascii="Arial" w:hAnsi="Arial"/>
          <w:b/>
          <w:sz w:val="18"/>
          <w:szCs w:val="20"/>
        </w:rPr>
      </w:pPr>
    </w:p>
    <w:p w14:paraId="3B94AD5C" w14:textId="77777777" w:rsidR="005D191B" w:rsidRPr="0052548E" w:rsidRDefault="005D191B" w:rsidP="005D191B">
      <w:pPr>
        <w:rPr>
          <w:szCs w:val="20"/>
        </w:rPr>
      </w:pPr>
    </w:p>
    <w:p w14:paraId="51CB701F"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Agenda Item</w:t>
      </w:r>
      <w:r w:rsidR="005D191B" w:rsidRPr="00900717">
        <w:rPr>
          <w:rFonts w:ascii="Arial" w:hAnsi="Arial"/>
          <w:b/>
          <w:szCs w:val="20"/>
        </w:rPr>
        <w:t xml:space="preserve">: </w:t>
      </w:r>
      <w:r w:rsidR="005D191B" w:rsidRPr="00900717">
        <w:rPr>
          <w:rFonts w:ascii="Arial" w:hAnsi="Arial"/>
          <w:b/>
          <w:szCs w:val="20"/>
        </w:rPr>
        <w:tab/>
      </w:r>
      <w:r w:rsidR="00642989" w:rsidRPr="00900717">
        <w:rPr>
          <w:rFonts w:ascii="Arial" w:hAnsi="Arial"/>
          <w:b/>
          <w:szCs w:val="20"/>
        </w:rPr>
        <w:t>8.</w:t>
      </w:r>
      <w:r w:rsidR="0090139F">
        <w:rPr>
          <w:rFonts w:ascii="Arial" w:hAnsi="Arial"/>
          <w:b/>
          <w:szCs w:val="20"/>
        </w:rPr>
        <w:t>5</w:t>
      </w:r>
      <w:r w:rsidR="00642989" w:rsidRPr="00900717">
        <w:rPr>
          <w:rFonts w:ascii="Arial" w:hAnsi="Arial"/>
          <w:b/>
          <w:szCs w:val="20"/>
        </w:rPr>
        <w:t>.</w:t>
      </w:r>
      <w:r w:rsidR="00E01F98" w:rsidRPr="00900717">
        <w:rPr>
          <w:rFonts w:ascii="Arial" w:hAnsi="Arial"/>
          <w:b/>
          <w:szCs w:val="20"/>
        </w:rPr>
        <w:t>3</w:t>
      </w:r>
      <w:r w:rsidRPr="00900717">
        <w:rPr>
          <w:rFonts w:ascii="Arial" w:hAnsi="Arial"/>
          <w:b/>
          <w:szCs w:val="20"/>
        </w:rPr>
        <w:t xml:space="preserve"> </w:t>
      </w:r>
    </w:p>
    <w:p w14:paraId="04993CF7" w14:textId="77777777" w:rsidR="00B34FDC" w:rsidRPr="00900717" w:rsidRDefault="00B34FDC" w:rsidP="00B34FDC">
      <w:pPr>
        <w:tabs>
          <w:tab w:val="left" w:pos="1701"/>
          <w:tab w:val="right" w:pos="9072"/>
          <w:tab w:val="right" w:pos="10206"/>
        </w:tabs>
        <w:rPr>
          <w:rFonts w:ascii="Arial" w:hAnsi="Arial"/>
          <w:b/>
          <w:szCs w:val="20"/>
        </w:rPr>
      </w:pPr>
    </w:p>
    <w:p w14:paraId="05C49232"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Source:</w:t>
      </w:r>
      <w:r w:rsidRPr="00900717">
        <w:rPr>
          <w:rFonts w:ascii="Arial" w:hAnsi="Arial"/>
          <w:b/>
          <w:szCs w:val="20"/>
        </w:rPr>
        <w:tab/>
        <w:t>Sony</w:t>
      </w:r>
    </w:p>
    <w:p w14:paraId="6129400F" w14:textId="77777777" w:rsidR="005D191B" w:rsidRPr="00900717" w:rsidRDefault="005D191B" w:rsidP="005D191B">
      <w:pPr>
        <w:tabs>
          <w:tab w:val="left" w:pos="1701"/>
          <w:tab w:val="right" w:pos="9072"/>
          <w:tab w:val="right" w:pos="10206"/>
        </w:tabs>
        <w:rPr>
          <w:rFonts w:ascii="Arial" w:hAnsi="Arial"/>
          <w:b/>
          <w:szCs w:val="20"/>
        </w:rPr>
      </w:pPr>
    </w:p>
    <w:p w14:paraId="068B6CA0"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Title:</w:t>
      </w:r>
      <w:bookmarkStart w:id="1" w:name="Title"/>
      <w:bookmarkEnd w:id="1"/>
      <w:r w:rsidRPr="00900717">
        <w:rPr>
          <w:rFonts w:ascii="Arial" w:hAnsi="Arial"/>
          <w:b/>
          <w:szCs w:val="20"/>
        </w:rPr>
        <w:tab/>
      </w:r>
      <w:r w:rsidR="0090139F" w:rsidRPr="0090139F">
        <w:rPr>
          <w:rFonts w:ascii="Arial" w:hAnsi="Arial"/>
          <w:b/>
          <w:szCs w:val="20"/>
        </w:rPr>
        <w:t>Discussion on Positioning Enhancements</w:t>
      </w:r>
    </w:p>
    <w:p w14:paraId="2DD2DC31" w14:textId="77777777" w:rsidR="005D191B" w:rsidRPr="00900717" w:rsidRDefault="005D191B" w:rsidP="005D191B">
      <w:pPr>
        <w:tabs>
          <w:tab w:val="left" w:pos="1701"/>
          <w:tab w:val="right" w:pos="9072"/>
          <w:tab w:val="right" w:pos="10206"/>
        </w:tabs>
        <w:rPr>
          <w:rFonts w:ascii="Arial" w:hAnsi="Arial"/>
          <w:b/>
          <w:szCs w:val="20"/>
        </w:rPr>
      </w:pPr>
    </w:p>
    <w:p w14:paraId="0D5601C5"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Document for:</w:t>
      </w:r>
      <w:r w:rsidRPr="00900717">
        <w:rPr>
          <w:rFonts w:ascii="Arial" w:hAnsi="Arial"/>
          <w:b/>
          <w:szCs w:val="20"/>
        </w:rPr>
        <w:tab/>
      </w:r>
      <w:bookmarkStart w:id="2" w:name="DocumentFor"/>
      <w:bookmarkEnd w:id="2"/>
      <w:r w:rsidR="00B34FDC" w:rsidRPr="00900717">
        <w:rPr>
          <w:rFonts w:ascii="Arial" w:hAnsi="Arial"/>
          <w:b/>
          <w:szCs w:val="20"/>
        </w:rPr>
        <w:t>Discussion</w:t>
      </w:r>
      <w:r w:rsidR="0090139F">
        <w:rPr>
          <w:rFonts w:ascii="Arial" w:hAnsi="Arial"/>
          <w:b/>
          <w:szCs w:val="20"/>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7F1C778D" w14:textId="78CD6A35" w:rsidR="00900717" w:rsidRPr="00117E1D" w:rsidRDefault="00900717" w:rsidP="006D3165">
      <w:pPr>
        <w:jc w:val="both"/>
        <w:rPr>
          <w:rFonts w:ascii="Times New Roman" w:eastAsia="Times New Roman" w:hAnsi="Times New Roman"/>
          <w:szCs w:val="20"/>
          <w:lang w:eastAsia="en-GB"/>
        </w:rPr>
      </w:pPr>
      <w:r>
        <w:rPr>
          <w:lang w:eastAsia="x-none"/>
        </w:rPr>
        <w:t xml:space="preserve">A study item on NR positioning enhancements in Rel-17 </w:t>
      </w:r>
      <w:r w:rsidR="0027361C">
        <w:rPr>
          <w:lang w:eastAsia="x-none"/>
        </w:rPr>
        <w:t xml:space="preserve">has </w:t>
      </w:r>
      <w:r>
        <w:rPr>
          <w:lang w:eastAsia="x-none"/>
        </w:rPr>
        <w:t xml:space="preserve">been approved with the main motivation to </w:t>
      </w:r>
      <w:r w:rsidRPr="002A1631">
        <w:rPr>
          <w:rFonts w:ascii="Times New Roman" w:eastAsia="Times New Roman" w:hAnsi="Times New Roman"/>
          <w:szCs w:val="20"/>
          <w:lang w:val="en-US" w:eastAsia="en-GB"/>
        </w:rPr>
        <w:t>address the higher accuracy location requirements resulting from new applications and industry verticals</w:t>
      </w:r>
      <w:r>
        <w:rPr>
          <w:rFonts w:ascii="Times New Roman" w:eastAsia="Times New Roman" w:hAnsi="Times New Roman"/>
          <w:szCs w:val="20"/>
          <w:lang w:val="en-US" w:eastAsia="en-GB"/>
        </w:rPr>
        <w:t xml:space="preserve"> </w:t>
      </w:r>
      <w:r>
        <w:rPr>
          <w:rFonts w:ascii="Times New Roman" w:eastAsia="Times New Roman" w:hAnsi="Times New Roman"/>
          <w:szCs w:val="20"/>
          <w:lang w:val="en-US" w:eastAsia="en-GB"/>
        </w:rPr>
        <w:fldChar w:fldCharType="begin"/>
      </w:r>
      <w:r>
        <w:rPr>
          <w:rFonts w:ascii="Times New Roman" w:eastAsia="Times New Roman" w:hAnsi="Times New Roman"/>
          <w:szCs w:val="20"/>
          <w:lang w:val="en-US" w:eastAsia="en-GB"/>
        </w:rPr>
        <w:instrText xml:space="preserve"> REF _Ref35872268 \r \h </w:instrText>
      </w:r>
      <w:r>
        <w:rPr>
          <w:rFonts w:ascii="Times New Roman" w:eastAsia="Times New Roman" w:hAnsi="Times New Roman"/>
          <w:szCs w:val="20"/>
          <w:lang w:val="en-US" w:eastAsia="en-GB"/>
        </w:rPr>
      </w:r>
      <w:r>
        <w:rPr>
          <w:rFonts w:ascii="Times New Roman" w:eastAsia="Times New Roman" w:hAnsi="Times New Roman"/>
          <w:szCs w:val="20"/>
          <w:lang w:val="en-US" w:eastAsia="en-GB"/>
        </w:rPr>
        <w:fldChar w:fldCharType="separate"/>
      </w:r>
      <w:r>
        <w:rPr>
          <w:rFonts w:ascii="Times New Roman" w:eastAsia="Times New Roman" w:hAnsi="Times New Roman"/>
          <w:szCs w:val="20"/>
          <w:lang w:val="en-US" w:eastAsia="en-GB"/>
        </w:rPr>
        <w:t>[1]</w:t>
      </w:r>
      <w:r>
        <w:rPr>
          <w:rFonts w:ascii="Times New Roman" w:eastAsia="Times New Roman" w:hAnsi="Times New Roman"/>
          <w:szCs w:val="20"/>
          <w:lang w:val="en-US" w:eastAsia="en-GB"/>
        </w:rPr>
        <w:fldChar w:fldCharType="end"/>
      </w:r>
      <w:r>
        <w:rPr>
          <w:rFonts w:ascii="Times New Roman" w:eastAsia="Times New Roman" w:hAnsi="Times New Roman"/>
          <w:szCs w:val="20"/>
          <w:lang w:val="en-US" w:eastAsia="en-GB"/>
        </w:rPr>
        <w:t xml:space="preserve">. </w:t>
      </w:r>
      <w:r w:rsidR="006D3165">
        <w:rPr>
          <w:rFonts w:eastAsia="SimSun"/>
          <w:lang w:val="en-US" w:eastAsia="ja-JP"/>
        </w:rPr>
        <w:t>One of the study item objectives is to i</w:t>
      </w:r>
      <w:r w:rsidR="006D3165" w:rsidRPr="006B5A69">
        <w:rPr>
          <w:rFonts w:eastAsia="SimSun"/>
          <w:lang w:val="en-US" w:eastAsia="ja-JP"/>
        </w:rPr>
        <w:t xml:space="preserve">dentify </w:t>
      </w:r>
      <w:r w:rsidR="006D3165">
        <w:rPr>
          <w:rFonts w:eastAsia="SimSun"/>
          <w:lang w:val="en-US" w:eastAsia="ja-JP"/>
        </w:rPr>
        <w:t xml:space="preserve">and evaluate </w:t>
      </w:r>
      <w:r w:rsidR="006D3165" w:rsidRPr="006B5A69">
        <w:rPr>
          <w:rFonts w:eastAsia="SimSun"/>
          <w:lang w:val="en-US" w:eastAsia="ja-JP"/>
        </w:rPr>
        <w:t>positioning techniques, DL/UL positioning reference signals</w:t>
      </w:r>
      <w:r w:rsidR="006D3165" w:rsidRPr="00986F48">
        <w:rPr>
          <w:rFonts w:eastAsia="SimSun"/>
          <w:lang w:val="en-US" w:eastAsia="ja-JP"/>
        </w:rPr>
        <w:t xml:space="preserve">, </w:t>
      </w:r>
      <w:proofErr w:type="spellStart"/>
      <w:r w:rsidR="006D3165" w:rsidRPr="00986F48">
        <w:rPr>
          <w:rFonts w:eastAsia="SimSun"/>
          <w:lang w:val="en-US" w:eastAsia="ja-JP"/>
        </w:rPr>
        <w:t>signalling</w:t>
      </w:r>
      <w:proofErr w:type="spellEnd"/>
      <w:r w:rsidR="006D3165" w:rsidRPr="00986F48">
        <w:rPr>
          <w:rFonts w:eastAsia="SimSun"/>
          <w:lang w:val="en-US" w:eastAsia="ja-JP"/>
        </w:rPr>
        <w:t xml:space="preserve"> and procedures</w:t>
      </w:r>
      <w:r w:rsidR="006D3165">
        <w:rPr>
          <w:rFonts w:eastAsia="SimSun"/>
          <w:lang w:val="en-US" w:eastAsia="ja-JP"/>
        </w:rPr>
        <w:t xml:space="preserve"> </w:t>
      </w:r>
      <w:r w:rsidR="006D3165">
        <w:rPr>
          <w:lang w:val="en-US"/>
        </w:rPr>
        <w:t xml:space="preserve">for </w:t>
      </w:r>
      <w:r w:rsidR="006D3165" w:rsidRPr="00316089">
        <w:t>improved accuracy</w:t>
      </w:r>
      <w:r w:rsidR="006D3165">
        <w:t xml:space="preserve">, </w:t>
      </w:r>
      <w:r w:rsidR="006D3165">
        <w:rPr>
          <w:lang w:val="en-US"/>
        </w:rPr>
        <w:t xml:space="preserve">reduced </w:t>
      </w:r>
      <w:r w:rsidR="006D3165" w:rsidRPr="00316089">
        <w:t>latency</w:t>
      </w:r>
      <w:r w:rsidR="006D3165">
        <w:t>,</w:t>
      </w:r>
      <w:r w:rsidR="006D3165" w:rsidRPr="00A95966">
        <w:rPr>
          <w:rFonts w:eastAsia="SimSun"/>
          <w:lang w:val="en-US" w:eastAsia="ja-JP"/>
        </w:rPr>
        <w:t xml:space="preserve"> </w:t>
      </w:r>
      <w:r w:rsidR="006D3165">
        <w:rPr>
          <w:rFonts w:eastAsia="SimSun"/>
          <w:lang w:val="en-US" w:eastAsia="ja-JP"/>
        </w:rPr>
        <w:t>network efficiency, and device efficiency</w:t>
      </w:r>
      <w:r w:rsidR="006D3165">
        <w:t>.</w:t>
      </w:r>
      <w:r w:rsidR="006D3165">
        <w:rPr>
          <w:rFonts w:eastAsia="SimSun"/>
          <w:lang w:val="en-US" w:eastAsia="ja-JP"/>
        </w:rPr>
        <w:t xml:space="preserve"> Enhancements to Rel-16 positioning techniques, if they meet the requirements, will be prioritized, and new techniques will not be considered in this case.</w:t>
      </w:r>
    </w:p>
    <w:p w14:paraId="1D846CB8" w14:textId="77777777" w:rsidR="00117E1D" w:rsidRDefault="00117E1D" w:rsidP="00117E1D">
      <w:pPr>
        <w:rPr>
          <w:rFonts w:ascii="Times New Roman" w:eastAsia="Times New Roman" w:hAnsi="Times New Roman"/>
          <w:szCs w:val="20"/>
          <w:lang w:val="en-US" w:eastAsia="en-GB"/>
        </w:rPr>
      </w:pPr>
    </w:p>
    <w:p w14:paraId="4FF6318B" w14:textId="39376758" w:rsidR="00117E1D" w:rsidRDefault="00117E1D" w:rsidP="00117E1D">
      <w:pPr>
        <w:rPr>
          <w:rFonts w:ascii="Times New Roman" w:eastAsia="Times New Roman" w:hAnsi="Times New Roman"/>
          <w:szCs w:val="20"/>
          <w:lang w:val="en-US" w:eastAsia="en-GB"/>
        </w:rPr>
      </w:pPr>
      <w:r>
        <w:rPr>
          <w:rFonts w:ascii="Times New Roman" w:eastAsia="Times New Roman" w:hAnsi="Times New Roman"/>
          <w:szCs w:val="20"/>
          <w:lang w:val="en-US" w:eastAsia="en-GB"/>
        </w:rPr>
        <w:t xml:space="preserve">In RAN1 #101-e, the following agreements related to positioning requirements were made </w:t>
      </w:r>
      <w:r>
        <w:rPr>
          <w:lang w:eastAsia="x-none"/>
        </w:rPr>
        <w:fldChar w:fldCharType="begin"/>
      </w:r>
      <w:r>
        <w:rPr>
          <w:lang w:eastAsia="x-none"/>
        </w:rPr>
        <w:instrText xml:space="preserve"> REF _Ref46822691 \r \h </w:instrText>
      </w:r>
      <w:r>
        <w:rPr>
          <w:lang w:eastAsia="x-none"/>
        </w:rPr>
      </w:r>
      <w:r>
        <w:rPr>
          <w:lang w:eastAsia="x-none"/>
        </w:rPr>
        <w:fldChar w:fldCharType="separate"/>
      </w:r>
      <w:r>
        <w:rPr>
          <w:lang w:eastAsia="x-none"/>
        </w:rPr>
        <w:t>[2]</w:t>
      </w:r>
      <w:r>
        <w:rPr>
          <w:lang w:eastAsia="x-none"/>
        </w:rPr>
        <w:fldChar w:fldCharType="end"/>
      </w:r>
      <w:r>
        <w:rPr>
          <w:rFonts w:ascii="Times New Roman" w:eastAsia="Times New Roman" w:hAnsi="Times New Roman"/>
          <w:szCs w:val="20"/>
          <w:lang w:val="en-US" w:eastAsia="en-GB"/>
        </w:rPr>
        <w:t>:</w:t>
      </w:r>
    </w:p>
    <w:p w14:paraId="32D787ED" w14:textId="77777777" w:rsidR="00117E1D" w:rsidRDefault="00117E1D" w:rsidP="00117E1D">
      <w:pPr>
        <w:pStyle w:val="ListParagraph"/>
        <w:ind w:leftChars="0" w:left="0"/>
        <w:rPr>
          <w:szCs w:val="20"/>
        </w:rPr>
      </w:pPr>
      <w:r>
        <w:rPr>
          <w:szCs w:val="20"/>
          <w:highlight w:val="green"/>
        </w:rPr>
        <w:t>Agreement:</w:t>
      </w:r>
    </w:p>
    <w:p w14:paraId="11864E31" w14:textId="77777777" w:rsidR="00117E1D" w:rsidRDefault="00117E1D" w:rsidP="00117E1D">
      <w:pPr>
        <w:pStyle w:val="ListParagraph"/>
        <w:numPr>
          <w:ilvl w:val="0"/>
          <w:numId w:val="46"/>
        </w:numPr>
        <w:ind w:leftChars="0" w:left="360"/>
        <w:rPr>
          <w:szCs w:val="20"/>
        </w:rPr>
      </w:pPr>
      <w:r>
        <w:rPr>
          <w:szCs w:val="20"/>
          <w:lang w:eastAsia="zh-CN"/>
        </w:rPr>
        <w:t xml:space="preserve">In Rel-17 target positioning requirements for </w:t>
      </w:r>
      <w:r>
        <w:rPr>
          <w:b/>
          <w:szCs w:val="20"/>
        </w:rPr>
        <w:t>commercial use cases</w:t>
      </w:r>
      <w:r>
        <w:rPr>
          <w:szCs w:val="20"/>
        </w:rPr>
        <w:t xml:space="preserve"> </w:t>
      </w:r>
      <w:r>
        <w:rPr>
          <w:szCs w:val="20"/>
          <w:lang w:eastAsia="zh-CN"/>
        </w:rPr>
        <w:t xml:space="preserve">are defined </w:t>
      </w:r>
      <w:r>
        <w:rPr>
          <w:szCs w:val="20"/>
        </w:rPr>
        <w:t>as follows:</w:t>
      </w:r>
    </w:p>
    <w:p w14:paraId="68725F07" w14:textId="77777777" w:rsidR="00117E1D" w:rsidRDefault="00117E1D" w:rsidP="00117E1D">
      <w:pPr>
        <w:pStyle w:val="ListParagraph"/>
        <w:numPr>
          <w:ilvl w:val="1"/>
          <w:numId w:val="47"/>
        </w:numPr>
        <w:tabs>
          <w:tab w:val="left" w:pos="1004"/>
        </w:tabs>
        <w:spacing w:line="256" w:lineRule="auto"/>
        <w:ind w:leftChars="0" w:left="1080"/>
        <w:contextualSpacing/>
        <w:rPr>
          <w:szCs w:val="20"/>
          <w:lang w:eastAsia="zh-CN"/>
        </w:rPr>
      </w:pPr>
      <w:r>
        <w:rPr>
          <w:szCs w:val="20"/>
        </w:rPr>
        <w:t>Horizontal position accuracy (&lt; 1 m) for [90%] of UEs</w:t>
      </w:r>
    </w:p>
    <w:p w14:paraId="06B47659" w14:textId="77777777" w:rsidR="00117E1D" w:rsidRDefault="00117E1D" w:rsidP="00117E1D">
      <w:pPr>
        <w:pStyle w:val="ListParagraph"/>
        <w:numPr>
          <w:ilvl w:val="1"/>
          <w:numId w:val="47"/>
        </w:numPr>
        <w:tabs>
          <w:tab w:val="left" w:pos="1004"/>
        </w:tabs>
        <w:spacing w:line="256" w:lineRule="auto"/>
        <w:ind w:leftChars="0" w:left="1080"/>
        <w:contextualSpacing/>
        <w:rPr>
          <w:szCs w:val="20"/>
          <w:lang w:eastAsia="zh-CN"/>
        </w:rPr>
      </w:pPr>
      <w:r>
        <w:rPr>
          <w:szCs w:val="20"/>
        </w:rPr>
        <w:t>Vertical position accuracy (&lt; [2 or 3] m) for [90%] of UEs</w:t>
      </w:r>
    </w:p>
    <w:p w14:paraId="542CEFE6" w14:textId="77777777" w:rsidR="00117E1D" w:rsidRDefault="00117E1D" w:rsidP="00117E1D">
      <w:pPr>
        <w:pStyle w:val="ListParagraph"/>
        <w:numPr>
          <w:ilvl w:val="1"/>
          <w:numId w:val="47"/>
        </w:numPr>
        <w:tabs>
          <w:tab w:val="left" w:pos="1004"/>
        </w:tabs>
        <w:spacing w:line="256" w:lineRule="auto"/>
        <w:ind w:leftChars="0" w:left="1080"/>
        <w:contextualSpacing/>
        <w:rPr>
          <w:szCs w:val="20"/>
          <w:lang w:eastAsia="zh-CN"/>
        </w:rPr>
      </w:pPr>
      <w:r>
        <w:rPr>
          <w:szCs w:val="20"/>
        </w:rPr>
        <w:t>End-to-end latency for position estimation of UE (&lt; [100 ms])</w:t>
      </w:r>
    </w:p>
    <w:p w14:paraId="5AFC33E7" w14:textId="77777777" w:rsidR="00117E1D" w:rsidRDefault="00117E1D" w:rsidP="00117E1D">
      <w:pPr>
        <w:pStyle w:val="ListParagraph"/>
        <w:numPr>
          <w:ilvl w:val="1"/>
          <w:numId w:val="47"/>
        </w:numPr>
        <w:tabs>
          <w:tab w:val="left" w:pos="1004"/>
        </w:tabs>
        <w:spacing w:line="256" w:lineRule="auto"/>
        <w:ind w:leftChars="0" w:left="1080"/>
        <w:contextualSpacing/>
        <w:rPr>
          <w:szCs w:val="20"/>
          <w:lang w:eastAsia="zh-CN"/>
        </w:rPr>
      </w:pPr>
      <w:r>
        <w:rPr>
          <w:szCs w:val="20"/>
        </w:rPr>
        <w:t>FFS: Physical layer latency for position estimation of UE (&lt; [10 ms])</w:t>
      </w:r>
    </w:p>
    <w:p w14:paraId="18600D98" w14:textId="77777777" w:rsidR="00117E1D" w:rsidRDefault="00117E1D" w:rsidP="00117E1D">
      <w:pPr>
        <w:pStyle w:val="ListParagraph"/>
        <w:numPr>
          <w:ilvl w:val="0"/>
          <w:numId w:val="46"/>
        </w:numPr>
        <w:ind w:leftChars="0" w:left="360"/>
        <w:rPr>
          <w:szCs w:val="20"/>
          <w:lang w:eastAsia="zh-CN"/>
        </w:rPr>
      </w:pPr>
      <w:r>
        <w:rPr>
          <w:szCs w:val="20"/>
          <w:lang w:eastAsia="zh-CN"/>
        </w:rPr>
        <w:t xml:space="preserve">In Rel-17 target positioning requirements for </w:t>
      </w:r>
      <w:proofErr w:type="spellStart"/>
      <w:r>
        <w:rPr>
          <w:b/>
          <w:bCs/>
          <w:szCs w:val="20"/>
          <w:lang w:eastAsia="zh-CN"/>
        </w:rPr>
        <w:t>IIoT</w:t>
      </w:r>
      <w:proofErr w:type="spellEnd"/>
      <w:r>
        <w:rPr>
          <w:b/>
          <w:bCs/>
          <w:szCs w:val="20"/>
          <w:lang w:eastAsia="zh-CN"/>
        </w:rPr>
        <w:t xml:space="preserve"> use cases</w:t>
      </w:r>
      <w:r>
        <w:rPr>
          <w:szCs w:val="20"/>
          <w:lang w:eastAsia="zh-CN"/>
        </w:rPr>
        <w:t xml:space="preserve"> are defined as follows:</w:t>
      </w:r>
    </w:p>
    <w:p w14:paraId="37F6508B" w14:textId="77777777" w:rsidR="00117E1D" w:rsidRDefault="00117E1D" w:rsidP="00117E1D">
      <w:pPr>
        <w:pStyle w:val="ListParagraph"/>
        <w:numPr>
          <w:ilvl w:val="1"/>
          <w:numId w:val="47"/>
        </w:numPr>
        <w:tabs>
          <w:tab w:val="left" w:pos="1004"/>
        </w:tabs>
        <w:spacing w:line="256" w:lineRule="auto"/>
        <w:ind w:leftChars="0" w:left="1080"/>
        <w:contextualSpacing/>
        <w:rPr>
          <w:szCs w:val="20"/>
        </w:rPr>
      </w:pPr>
      <w:r>
        <w:rPr>
          <w:szCs w:val="20"/>
        </w:rPr>
        <w:t>Horizontal position accuracy (&lt; X m) for [90%] of UEs</w:t>
      </w:r>
    </w:p>
    <w:p w14:paraId="7F7CB38B" w14:textId="77777777" w:rsidR="00117E1D" w:rsidRDefault="00117E1D" w:rsidP="00117E1D">
      <w:pPr>
        <w:pStyle w:val="ListParagraph"/>
        <w:numPr>
          <w:ilvl w:val="2"/>
          <w:numId w:val="47"/>
        </w:numPr>
        <w:tabs>
          <w:tab w:val="left" w:pos="1004"/>
        </w:tabs>
        <w:spacing w:line="256" w:lineRule="auto"/>
        <w:ind w:leftChars="0"/>
        <w:contextualSpacing/>
        <w:rPr>
          <w:szCs w:val="20"/>
        </w:rPr>
      </w:pPr>
      <w:r>
        <w:rPr>
          <w:szCs w:val="20"/>
        </w:rPr>
        <w:t>X = [0.2 or 0.5] m</w:t>
      </w:r>
    </w:p>
    <w:p w14:paraId="6E00CD89" w14:textId="77777777" w:rsidR="00117E1D" w:rsidRDefault="00117E1D" w:rsidP="00117E1D">
      <w:pPr>
        <w:pStyle w:val="ListParagraph"/>
        <w:numPr>
          <w:ilvl w:val="1"/>
          <w:numId w:val="47"/>
        </w:numPr>
        <w:tabs>
          <w:tab w:val="left" w:pos="1004"/>
        </w:tabs>
        <w:spacing w:line="256" w:lineRule="auto"/>
        <w:ind w:leftChars="0" w:left="1080"/>
        <w:contextualSpacing/>
        <w:rPr>
          <w:szCs w:val="20"/>
        </w:rPr>
      </w:pPr>
      <w:r>
        <w:rPr>
          <w:szCs w:val="20"/>
        </w:rPr>
        <w:t>Vertical position accuracy (&lt; Y m) for [90%] of UEs</w:t>
      </w:r>
    </w:p>
    <w:p w14:paraId="2FD9EC4B" w14:textId="77777777" w:rsidR="00117E1D" w:rsidRDefault="00117E1D" w:rsidP="00117E1D">
      <w:pPr>
        <w:pStyle w:val="ListParagraph"/>
        <w:numPr>
          <w:ilvl w:val="2"/>
          <w:numId w:val="47"/>
        </w:numPr>
        <w:tabs>
          <w:tab w:val="left" w:pos="1004"/>
        </w:tabs>
        <w:spacing w:line="256" w:lineRule="auto"/>
        <w:ind w:leftChars="0"/>
        <w:contextualSpacing/>
        <w:rPr>
          <w:szCs w:val="20"/>
        </w:rPr>
      </w:pPr>
      <w:r>
        <w:rPr>
          <w:szCs w:val="20"/>
        </w:rPr>
        <w:t>Y = [0.2 or 1] m</w:t>
      </w:r>
    </w:p>
    <w:p w14:paraId="564AC5E6" w14:textId="77777777" w:rsidR="00117E1D" w:rsidRDefault="00117E1D" w:rsidP="00117E1D">
      <w:pPr>
        <w:pStyle w:val="ListParagraph"/>
        <w:numPr>
          <w:ilvl w:val="1"/>
          <w:numId w:val="47"/>
        </w:numPr>
        <w:tabs>
          <w:tab w:val="left" w:pos="1004"/>
        </w:tabs>
        <w:spacing w:line="256" w:lineRule="auto"/>
        <w:ind w:leftChars="0" w:left="1080"/>
        <w:contextualSpacing/>
        <w:rPr>
          <w:szCs w:val="20"/>
        </w:rPr>
      </w:pPr>
      <w:r>
        <w:rPr>
          <w:szCs w:val="20"/>
        </w:rPr>
        <w:t>End-to-end latency for position estimation of UE (&lt; [10ms, 20ms, or 100ms])</w:t>
      </w:r>
    </w:p>
    <w:p w14:paraId="0D96DB6E" w14:textId="77777777" w:rsidR="00117E1D" w:rsidRDefault="00117E1D" w:rsidP="00117E1D">
      <w:pPr>
        <w:pStyle w:val="ListParagraph"/>
        <w:numPr>
          <w:ilvl w:val="1"/>
          <w:numId w:val="47"/>
        </w:numPr>
        <w:tabs>
          <w:tab w:val="left" w:pos="1004"/>
        </w:tabs>
        <w:spacing w:line="256" w:lineRule="auto"/>
        <w:ind w:leftChars="0" w:left="1080"/>
        <w:contextualSpacing/>
        <w:rPr>
          <w:szCs w:val="20"/>
        </w:rPr>
      </w:pPr>
      <w:r>
        <w:rPr>
          <w:szCs w:val="20"/>
        </w:rPr>
        <w:t>FFS: Physical layer latency for position estimation of UE (&lt; [10ms])</w:t>
      </w:r>
    </w:p>
    <w:p w14:paraId="6F6CBA63" w14:textId="77777777" w:rsidR="00117E1D" w:rsidRDefault="00117E1D" w:rsidP="00117E1D">
      <w:pPr>
        <w:pStyle w:val="ListParagraph"/>
        <w:numPr>
          <w:ilvl w:val="0"/>
          <w:numId w:val="46"/>
        </w:numPr>
        <w:ind w:leftChars="0" w:left="360"/>
        <w:rPr>
          <w:szCs w:val="20"/>
        </w:rPr>
      </w:pPr>
      <w:r>
        <w:rPr>
          <w:szCs w:val="20"/>
          <w:lang w:eastAsia="zh-CN"/>
        </w:rPr>
        <w:t>Note: Target positioning requirements may not necessarily be reached for all scenarios</w:t>
      </w:r>
    </w:p>
    <w:p w14:paraId="6E7314E9" w14:textId="77777777" w:rsidR="00117E1D" w:rsidRDefault="00117E1D" w:rsidP="006D3165">
      <w:pPr>
        <w:jc w:val="both"/>
        <w:rPr>
          <w:rFonts w:eastAsia="SimSun"/>
          <w:lang w:val="en-US" w:eastAsia="ja-JP"/>
        </w:rPr>
      </w:pPr>
    </w:p>
    <w:p w14:paraId="022363D9" w14:textId="77777777" w:rsidR="006D3165" w:rsidRDefault="006D3165" w:rsidP="00900717">
      <w:pPr>
        <w:rPr>
          <w:lang w:eastAsia="x-none"/>
        </w:rPr>
      </w:pPr>
    </w:p>
    <w:p w14:paraId="22BA269E" w14:textId="77777777" w:rsidR="00900717" w:rsidRPr="00B82C91" w:rsidRDefault="00900717" w:rsidP="00900717">
      <w:pPr>
        <w:jc w:val="both"/>
        <w:rPr>
          <w:lang w:eastAsia="x-none"/>
        </w:rPr>
      </w:pPr>
      <w:r>
        <w:rPr>
          <w:lang w:eastAsia="x-none"/>
        </w:rPr>
        <w:t xml:space="preserve">In this contribution, we discuss our views on </w:t>
      </w:r>
      <w:r w:rsidR="006D3165">
        <w:rPr>
          <w:lang w:eastAsia="x-none"/>
        </w:rPr>
        <w:t>potential techniques which are basically the enhancements to Rel-16 positioning techniques in order to meet NR positioning commercial requirements in Rel-17.</w:t>
      </w:r>
    </w:p>
    <w:p w14:paraId="5A684A60" w14:textId="77777777" w:rsidR="00B82C91" w:rsidRPr="00B82C91" w:rsidRDefault="00B82C91" w:rsidP="00B82C91">
      <w:pPr>
        <w:rPr>
          <w:lang w:eastAsia="x-none"/>
        </w:rPr>
      </w:pPr>
    </w:p>
    <w:p w14:paraId="6DFA2096" w14:textId="77777777" w:rsidR="00571CE7" w:rsidRDefault="00B34FDC" w:rsidP="00FA7DEF">
      <w:pPr>
        <w:pStyle w:val="Heading1"/>
      </w:pPr>
      <w:r>
        <w:t>Discussions</w:t>
      </w:r>
    </w:p>
    <w:p w14:paraId="52CE1C69" w14:textId="77777777" w:rsidR="004D76FF" w:rsidRDefault="00FB7D22" w:rsidP="00DF494B">
      <w:pPr>
        <w:jc w:val="both"/>
        <w:rPr>
          <w:lang w:eastAsia="x-none"/>
        </w:rPr>
      </w:pPr>
      <w:r>
        <w:rPr>
          <w:lang w:eastAsia="x-none"/>
        </w:rPr>
        <w:t xml:space="preserve">During NR-Rel16, </w:t>
      </w:r>
      <w:r w:rsidR="00E44923">
        <w:rPr>
          <w:lang w:eastAsia="x-none"/>
        </w:rPr>
        <w:t>these</w:t>
      </w:r>
      <w:r>
        <w:rPr>
          <w:lang w:eastAsia="x-none"/>
        </w:rPr>
        <w:t xml:space="preserve"> </w:t>
      </w:r>
      <w:r w:rsidR="00A343A1">
        <w:rPr>
          <w:lang w:eastAsia="x-none"/>
        </w:rPr>
        <w:t xml:space="preserve">RAT dependent </w:t>
      </w:r>
      <w:r>
        <w:rPr>
          <w:lang w:eastAsia="x-none"/>
        </w:rPr>
        <w:t>positioning techniques have been identified:</w:t>
      </w:r>
    </w:p>
    <w:p w14:paraId="2FC100EC" w14:textId="486481A3" w:rsidR="00DF494B" w:rsidRDefault="00DF494B" w:rsidP="00DF494B">
      <w:pPr>
        <w:jc w:val="both"/>
        <w:rPr>
          <w:lang w:eastAsia="x-none"/>
        </w:rPr>
      </w:pPr>
      <w:r>
        <w:rPr>
          <w:lang w:eastAsia="x-none"/>
        </w:rPr>
        <w:t xml:space="preserve"> </w:t>
      </w:r>
    </w:p>
    <w:p w14:paraId="1A4D1CE7" w14:textId="73AE47F1" w:rsidR="00DF494B" w:rsidRDefault="00E44923" w:rsidP="00DF494B">
      <w:pPr>
        <w:numPr>
          <w:ilvl w:val="0"/>
          <w:numId w:val="32"/>
        </w:numPr>
        <w:jc w:val="both"/>
        <w:rPr>
          <w:lang w:eastAsia="x-none"/>
        </w:rPr>
      </w:pPr>
      <w:r w:rsidRPr="00E44923">
        <w:rPr>
          <w:lang w:eastAsia="x-none"/>
        </w:rPr>
        <w:t xml:space="preserve">Downlink Time </w:t>
      </w:r>
      <w:r w:rsidR="004D76FF" w:rsidRPr="00E44923">
        <w:rPr>
          <w:lang w:eastAsia="x-none"/>
        </w:rPr>
        <w:t>Difference of</w:t>
      </w:r>
      <w:r w:rsidRPr="00E44923">
        <w:rPr>
          <w:lang w:eastAsia="x-none"/>
        </w:rPr>
        <w:t xml:space="preserve"> Arrival (DL-TDOA), </w:t>
      </w:r>
    </w:p>
    <w:p w14:paraId="1B5A821E" w14:textId="77777777" w:rsidR="00DF494B" w:rsidRDefault="00E44923" w:rsidP="00DF494B">
      <w:pPr>
        <w:numPr>
          <w:ilvl w:val="0"/>
          <w:numId w:val="32"/>
        </w:numPr>
        <w:jc w:val="both"/>
        <w:rPr>
          <w:lang w:eastAsia="x-none"/>
        </w:rPr>
      </w:pPr>
      <w:r w:rsidRPr="00E44923">
        <w:rPr>
          <w:lang w:eastAsia="x-none"/>
        </w:rPr>
        <w:t xml:space="preserve">Uplink Time Difference of Arrival (UL-TDOA), </w:t>
      </w:r>
    </w:p>
    <w:p w14:paraId="7A3E7536" w14:textId="77777777" w:rsidR="00DF494B" w:rsidRDefault="00E44923" w:rsidP="00DF494B">
      <w:pPr>
        <w:numPr>
          <w:ilvl w:val="0"/>
          <w:numId w:val="32"/>
        </w:numPr>
        <w:jc w:val="both"/>
        <w:rPr>
          <w:lang w:eastAsia="x-none"/>
        </w:rPr>
      </w:pPr>
      <w:r w:rsidRPr="00E44923">
        <w:rPr>
          <w:lang w:eastAsia="x-none"/>
        </w:rPr>
        <w:t xml:space="preserve">Multi-Cell Round Trip Time (Multi-RTT), </w:t>
      </w:r>
    </w:p>
    <w:p w14:paraId="4923A149" w14:textId="77777777" w:rsidR="00DF494B" w:rsidRDefault="00E44923" w:rsidP="00DF494B">
      <w:pPr>
        <w:numPr>
          <w:ilvl w:val="0"/>
          <w:numId w:val="32"/>
        </w:numPr>
        <w:jc w:val="both"/>
        <w:rPr>
          <w:lang w:eastAsia="x-none"/>
        </w:rPr>
      </w:pPr>
      <w:r w:rsidRPr="00E44923">
        <w:rPr>
          <w:lang w:eastAsia="x-none"/>
        </w:rPr>
        <w:t>Downlink Angle of Departure (DL-</w:t>
      </w:r>
      <w:proofErr w:type="spellStart"/>
      <w:r w:rsidRPr="00E44923">
        <w:rPr>
          <w:lang w:eastAsia="x-none"/>
        </w:rPr>
        <w:t>AoD</w:t>
      </w:r>
      <w:proofErr w:type="spellEnd"/>
      <w:r w:rsidRPr="00E44923">
        <w:rPr>
          <w:lang w:eastAsia="x-none"/>
        </w:rPr>
        <w:t xml:space="preserve">), </w:t>
      </w:r>
    </w:p>
    <w:p w14:paraId="76EF5358" w14:textId="77777777" w:rsidR="00DF494B" w:rsidRDefault="00E44923" w:rsidP="00DF494B">
      <w:pPr>
        <w:numPr>
          <w:ilvl w:val="0"/>
          <w:numId w:val="32"/>
        </w:numPr>
        <w:jc w:val="both"/>
        <w:rPr>
          <w:lang w:eastAsia="x-none"/>
        </w:rPr>
      </w:pPr>
      <w:r w:rsidRPr="00E44923">
        <w:rPr>
          <w:lang w:eastAsia="x-none"/>
        </w:rPr>
        <w:t xml:space="preserve">Uplink Angle of Arrival (UL-AoA), and </w:t>
      </w:r>
    </w:p>
    <w:p w14:paraId="565D5167" w14:textId="77777777" w:rsidR="00E44923" w:rsidRDefault="00E44923" w:rsidP="00DF494B">
      <w:pPr>
        <w:numPr>
          <w:ilvl w:val="0"/>
          <w:numId w:val="32"/>
        </w:numPr>
        <w:jc w:val="both"/>
        <w:rPr>
          <w:lang w:eastAsia="x-none"/>
        </w:rPr>
      </w:pPr>
      <w:r w:rsidRPr="00E44923">
        <w:rPr>
          <w:lang w:eastAsia="x-none"/>
        </w:rPr>
        <w:t>Enhanced Cell ID (E-CID)</w:t>
      </w:r>
      <w:r w:rsidR="00DF494B">
        <w:rPr>
          <w:lang w:eastAsia="x-none"/>
        </w:rPr>
        <w:t>.</w:t>
      </w:r>
    </w:p>
    <w:p w14:paraId="5508AEC3" w14:textId="77777777" w:rsidR="00FB7D22" w:rsidRDefault="00FB7D22" w:rsidP="00FB7D22">
      <w:pPr>
        <w:rPr>
          <w:lang w:eastAsia="x-none"/>
        </w:rPr>
      </w:pPr>
    </w:p>
    <w:p w14:paraId="49256095" w14:textId="207E792C" w:rsidR="00DF494B" w:rsidRPr="00FB7D22" w:rsidRDefault="00DF494B" w:rsidP="002C4D41">
      <w:pPr>
        <w:jc w:val="both"/>
        <w:rPr>
          <w:lang w:eastAsia="x-none"/>
        </w:rPr>
      </w:pPr>
      <w:r>
        <w:rPr>
          <w:lang w:eastAsia="x-none"/>
        </w:rPr>
        <w:t xml:space="preserve">We consider </w:t>
      </w:r>
      <w:r w:rsidR="00A343A1">
        <w:rPr>
          <w:lang w:eastAsia="x-none"/>
        </w:rPr>
        <w:t xml:space="preserve">possible positioning techniques that </w:t>
      </w:r>
      <w:r w:rsidR="00D85E1F">
        <w:rPr>
          <w:lang w:eastAsia="x-none"/>
        </w:rPr>
        <w:t xml:space="preserve">are </w:t>
      </w:r>
      <w:r w:rsidR="00A343A1">
        <w:rPr>
          <w:lang w:eastAsia="x-none"/>
        </w:rPr>
        <w:t xml:space="preserve">targeting to fulfil NR positioning commercial requirement in Rel-17 </w:t>
      </w:r>
      <w:r w:rsidR="00885460">
        <w:rPr>
          <w:lang w:eastAsia="x-none"/>
        </w:rPr>
        <w:t xml:space="preserve">shall be based on </w:t>
      </w:r>
      <w:r w:rsidR="002C4D41">
        <w:rPr>
          <w:lang w:eastAsia="x-none"/>
        </w:rPr>
        <w:t xml:space="preserve">the aforementioned techniques. The motivation is to minimize any potential hardware impacts </w:t>
      </w:r>
      <w:r w:rsidR="00BE0267">
        <w:rPr>
          <w:lang w:eastAsia="x-none"/>
        </w:rPr>
        <w:t xml:space="preserve">on </w:t>
      </w:r>
      <w:r w:rsidR="002C4D41">
        <w:rPr>
          <w:lang w:eastAsia="x-none"/>
        </w:rPr>
        <w:t xml:space="preserve">both gNB and UE and also </w:t>
      </w:r>
      <w:r w:rsidR="00BE0267">
        <w:rPr>
          <w:lang w:eastAsia="x-none"/>
        </w:rPr>
        <w:t xml:space="preserve">to </w:t>
      </w:r>
      <w:r w:rsidR="002C4D41">
        <w:rPr>
          <w:lang w:eastAsia="x-none"/>
        </w:rPr>
        <w:t xml:space="preserve">minimize the signalling between UE to gNB or </w:t>
      </w:r>
      <w:r w:rsidR="009C2621">
        <w:rPr>
          <w:lang w:eastAsia="x-none"/>
        </w:rPr>
        <w:t>Location Server (</w:t>
      </w:r>
      <w:r w:rsidR="002C4D41">
        <w:rPr>
          <w:lang w:eastAsia="x-none"/>
        </w:rPr>
        <w:t>LS</w:t>
      </w:r>
      <w:r w:rsidR="009C2621">
        <w:rPr>
          <w:lang w:eastAsia="x-none"/>
        </w:rPr>
        <w:t>)</w:t>
      </w:r>
      <w:r w:rsidR="002C4D41">
        <w:rPr>
          <w:lang w:eastAsia="x-none"/>
        </w:rPr>
        <w:t xml:space="preserve">. The following are some </w:t>
      </w:r>
      <w:r w:rsidR="009C2621">
        <w:rPr>
          <w:lang w:eastAsia="x-none"/>
        </w:rPr>
        <w:t xml:space="preserve">of </w:t>
      </w:r>
      <w:r w:rsidR="002C4D41">
        <w:rPr>
          <w:lang w:eastAsia="x-none"/>
        </w:rPr>
        <w:t xml:space="preserve">the </w:t>
      </w:r>
      <w:r w:rsidR="00122807">
        <w:rPr>
          <w:lang w:eastAsia="x-none"/>
        </w:rPr>
        <w:t>potential techniques.</w:t>
      </w:r>
    </w:p>
    <w:p w14:paraId="710FB547" w14:textId="77777777" w:rsidR="009E19CC" w:rsidRDefault="009E19CC" w:rsidP="00541121">
      <w:pPr>
        <w:pStyle w:val="Heading2"/>
      </w:pPr>
      <w:r>
        <w:lastRenderedPageBreak/>
        <w:t>Enhancements of Reference Signal Transmission</w:t>
      </w:r>
    </w:p>
    <w:p w14:paraId="53CD3628" w14:textId="77777777" w:rsidR="009E19CC" w:rsidRPr="00494FE8" w:rsidRDefault="009E19CC" w:rsidP="001B7957">
      <w:pPr>
        <w:pStyle w:val="Heading3"/>
        <w:rPr>
          <w:sz w:val="24"/>
          <w:szCs w:val="24"/>
        </w:rPr>
      </w:pPr>
      <w:r w:rsidRPr="00494FE8">
        <w:rPr>
          <w:sz w:val="24"/>
          <w:szCs w:val="24"/>
        </w:rPr>
        <w:t>Dynamic Positioning Reference Signal Resource Allocation</w:t>
      </w:r>
    </w:p>
    <w:p w14:paraId="02A39120" w14:textId="77777777" w:rsidR="009E19CC" w:rsidRDefault="009E19CC" w:rsidP="009E19CC">
      <w:pPr>
        <w:jc w:val="both"/>
        <w:rPr>
          <w:lang w:eastAsia="x-none"/>
        </w:rPr>
      </w:pPr>
    </w:p>
    <w:p w14:paraId="208DB8B0" w14:textId="7885B94B" w:rsidR="00DA7606" w:rsidRDefault="009E19CC" w:rsidP="009E19CC">
      <w:pPr>
        <w:jc w:val="both"/>
        <w:rPr>
          <w:lang w:eastAsia="x-none"/>
        </w:rPr>
      </w:pPr>
      <w:r>
        <w:rPr>
          <w:lang w:eastAsia="x-none"/>
        </w:rPr>
        <w:t>Various positioning requirement parameters and the associated requirement values have been defined for various use-cases. The positioning requirements for general 5G positioning services can be found in</w:t>
      </w:r>
      <w:r w:rsidR="0025179F">
        <w:rPr>
          <w:lang w:eastAsia="x-none"/>
        </w:rPr>
        <w:t xml:space="preserve"> </w:t>
      </w:r>
      <w:r>
        <w:rPr>
          <w:lang w:eastAsia="x-none"/>
        </w:rPr>
        <w:fldChar w:fldCharType="begin"/>
      </w:r>
      <w:r>
        <w:rPr>
          <w:lang w:eastAsia="x-none"/>
        </w:rPr>
        <w:instrText xml:space="preserve"> REF _Ref40094852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and </w:t>
      </w:r>
      <w:r w:rsidR="007127F0">
        <w:rPr>
          <w:lang w:eastAsia="x-none"/>
        </w:rPr>
        <w:t xml:space="preserve">requirements </w:t>
      </w:r>
      <w:r>
        <w:rPr>
          <w:lang w:eastAsia="x-none"/>
        </w:rPr>
        <w:t xml:space="preserve">specific </w:t>
      </w:r>
      <w:r w:rsidR="007127F0">
        <w:rPr>
          <w:lang w:eastAsia="x-none"/>
        </w:rPr>
        <w:t xml:space="preserve">to </w:t>
      </w:r>
      <w:r>
        <w:rPr>
          <w:lang w:eastAsia="x-none"/>
        </w:rPr>
        <w:t xml:space="preserve">industrial factory automation can be found in </w:t>
      </w:r>
      <w:r>
        <w:rPr>
          <w:lang w:eastAsia="x-none"/>
        </w:rPr>
        <w:fldChar w:fldCharType="begin"/>
      </w:r>
      <w:r>
        <w:rPr>
          <w:lang w:eastAsia="x-none"/>
        </w:rPr>
        <w:instrText xml:space="preserve"> REF _Ref40094843 \r \h </w:instrText>
      </w:r>
      <w:r>
        <w:rPr>
          <w:lang w:eastAsia="x-none"/>
        </w:rPr>
      </w:r>
      <w:r>
        <w:rPr>
          <w:lang w:eastAsia="x-none"/>
        </w:rPr>
        <w:fldChar w:fldCharType="separate"/>
      </w:r>
      <w:r>
        <w:rPr>
          <w:lang w:eastAsia="x-none"/>
        </w:rPr>
        <w:t>[5]</w:t>
      </w:r>
      <w:r>
        <w:rPr>
          <w:lang w:eastAsia="x-none"/>
        </w:rPr>
        <w:fldChar w:fldCharType="end"/>
      </w:r>
      <w:r>
        <w:rPr>
          <w:lang w:eastAsia="x-none"/>
        </w:rPr>
        <w:t xml:space="preserve">. There may be a case that some UE requires higher positioning accuracy and the other UEs </w:t>
      </w:r>
      <w:r w:rsidR="00FC3731">
        <w:rPr>
          <w:lang w:eastAsia="x-none"/>
        </w:rPr>
        <w:t xml:space="preserve">do </w:t>
      </w:r>
      <w:r>
        <w:rPr>
          <w:lang w:eastAsia="x-none"/>
        </w:rPr>
        <w:t xml:space="preserve">not require such high accuracy. Higher accuracy typically requires large amount of positioning reference signal resource allocation. We consider the resource for positioning reference signal should support dynamic allocation. This can also be called as on-demand resource allocation depending on the required accuracy of the UE. Hence, the overall resource allocation can be used wisely. </w:t>
      </w:r>
    </w:p>
    <w:p w14:paraId="40491022" w14:textId="4DFCBD8B" w:rsidR="00DA7606" w:rsidRDefault="00DA7606" w:rsidP="009E19CC">
      <w:pPr>
        <w:jc w:val="both"/>
        <w:rPr>
          <w:lang w:eastAsia="x-none"/>
        </w:rPr>
      </w:pPr>
    </w:p>
    <w:p w14:paraId="038E77AD" w14:textId="0D0F8F54" w:rsidR="00DA7606" w:rsidRDefault="00DA7606" w:rsidP="009E19CC">
      <w:pPr>
        <w:jc w:val="both"/>
        <w:rPr>
          <w:lang w:eastAsia="x-none"/>
        </w:rPr>
      </w:pPr>
      <w:r>
        <w:rPr>
          <w:lang w:eastAsia="x-none"/>
        </w:rPr>
        <w:t xml:space="preserve">Furthermore, dynamic positioning reference signal transmission can also be used to further reduce latency. The periodicity of PRS transmission can be relatively large. It can be larger than the required latency of </w:t>
      </w:r>
      <w:proofErr w:type="spellStart"/>
      <w:r>
        <w:rPr>
          <w:lang w:eastAsia="x-none"/>
        </w:rPr>
        <w:t>IIoT</w:t>
      </w:r>
      <w:proofErr w:type="spellEnd"/>
      <w:r>
        <w:rPr>
          <w:lang w:eastAsia="x-none"/>
        </w:rPr>
        <w:t xml:space="preserve"> application which is around [10] ms. Hence, the transmission of dynamic PRS in a form of aperiodic PRS triggered for the UE in a need of low latency positioning can solve this issue. The detailed operation can be further studied during study item phase.</w:t>
      </w:r>
    </w:p>
    <w:p w14:paraId="775DFC63" w14:textId="77777777" w:rsidR="00DA7606" w:rsidRDefault="00DA7606" w:rsidP="009E19CC">
      <w:pPr>
        <w:jc w:val="both"/>
        <w:rPr>
          <w:lang w:eastAsia="x-none"/>
        </w:rPr>
      </w:pPr>
    </w:p>
    <w:p w14:paraId="74006B7D" w14:textId="5F14DC95" w:rsidR="00DA7606" w:rsidRPr="00A6631D" w:rsidRDefault="00DA7606" w:rsidP="009E19CC">
      <w:pPr>
        <w:jc w:val="both"/>
        <w:rPr>
          <w:b/>
          <w:lang w:eastAsia="x-none"/>
        </w:rPr>
      </w:pPr>
      <w:r w:rsidRPr="00A6631D">
        <w:rPr>
          <w:b/>
          <w:lang w:eastAsia="x-none"/>
        </w:rPr>
        <w:t xml:space="preserve">Observation 1: Aperiodic PRS can be used to improve positioning accuracy and/or reduce positioning latency. </w:t>
      </w:r>
    </w:p>
    <w:p w14:paraId="58031E03" w14:textId="643730F3" w:rsidR="009E19CC" w:rsidRDefault="009E19CC" w:rsidP="009E19CC">
      <w:pPr>
        <w:jc w:val="both"/>
        <w:rPr>
          <w:lang w:eastAsia="x-none"/>
        </w:rPr>
      </w:pPr>
    </w:p>
    <w:p w14:paraId="0AA34B70" w14:textId="77777777" w:rsidR="009E19CC" w:rsidRDefault="009E19CC" w:rsidP="009E19CC">
      <w:pPr>
        <w:jc w:val="both"/>
        <w:rPr>
          <w:del w:id="3" w:author="Berggren, Anders" w:date="2020-08-07T06:57:00Z"/>
        </w:rPr>
      </w:pPr>
    </w:p>
    <w:p w14:paraId="3591B2D9" w14:textId="129CB753" w:rsidR="009E19CC" w:rsidRPr="00285C2F" w:rsidRDefault="009E19CC" w:rsidP="009E19CC">
      <w:pPr>
        <w:jc w:val="both"/>
        <w:rPr>
          <w:b/>
          <w:lang w:eastAsia="x-none"/>
        </w:rPr>
      </w:pPr>
      <w:r w:rsidRPr="00285C2F">
        <w:rPr>
          <w:b/>
          <w:lang w:eastAsia="x-none"/>
        </w:rPr>
        <w:t xml:space="preserve">Proposal </w:t>
      </w:r>
      <w:r w:rsidR="00DA7606">
        <w:rPr>
          <w:b/>
          <w:lang w:eastAsia="x-none"/>
        </w:rPr>
        <w:t>1</w:t>
      </w:r>
      <w:r w:rsidRPr="00285C2F">
        <w:rPr>
          <w:b/>
          <w:lang w:eastAsia="x-none"/>
        </w:rPr>
        <w:t>: Support the study on dyna</w:t>
      </w:r>
      <w:r w:rsidRPr="00DA7606">
        <w:rPr>
          <w:b/>
          <w:lang w:eastAsia="x-none"/>
        </w:rPr>
        <w:t xml:space="preserve">mic PRS allocation </w:t>
      </w:r>
      <w:r w:rsidR="00DA7606" w:rsidRPr="00DA7606">
        <w:rPr>
          <w:b/>
          <w:lang w:eastAsia="x-none"/>
        </w:rPr>
        <w:t>/ Aperiodic PRS transmission to improve positioning accuracy and/or reduce positioning latency</w:t>
      </w:r>
      <w:r w:rsidRPr="00285C2F">
        <w:rPr>
          <w:b/>
          <w:lang w:eastAsia="x-none"/>
        </w:rPr>
        <w:t>.</w:t>
      </w:r>
    </w:p>
    <w:p w14:paraId="217B2F9C" w14:textId="67849423" w:rsidR="009E19CC" w:rsidRPr="00494FE8" w:rsidRDefault="009E19CC" w:rsidP="001B7957">
      <w:pPr>
        <w:pStyle w:val="Heading3"/>
        <w:rPr>
          <w:sz w:val="24"/>
          <w:szCs w:val="24"/>
        </w:rPr>
      </w:pPr>
      <w:r w:rsidRPr="00494FE8">
        <w:rPr>
          <w:sz w:val="24"/>
          <w:szCs w:val="24"/>
        </w:rPr>
        <w:t>Enhanced Beam Operation</w:t>
      </w:r>
      <w:r w:rsidR="00DA7606" w:rsidRPr="00494FE8">
        <w:rPr>
          <w:sz w:val="24"/>
          <w:szCs w:val="24"/>
        </w:rPr>
        <w:t xml:space="preserve"> &amp; Network Efficiency</w:t>
      </w:r>
    </w:p>
    <w:p w14:paraId="0DDE26ED" w14:textId="77777777" w:rsidR="009E19CC" w:rsidRDefault="009E19CC" w:rsidP="009E19CC">
      <w:pPr>
        <w:rPr>
          <w:lang w:eastAsia="x-none"/>
        </w:rPr>
      </w:pPr>
    </w:p>
    <w:p w14:paraId="1E880EDE" w14:textId="5F556591" w:rsidR="009E19CC" w:rsidRDefault="009E19CC" w:rsidP="009E19CC">
      <w:pPr>
        <w:jc w:val="both"/>
        <w:rPr>
          <w:lang w:val="en-US"/>
        </w:rPr>
      </w:pPr>
      <w:r>
        <w:rPr>
          <w:lang w:val="en-US"/>
        </w:rPr>
        <w:t xml:space="preserve">In </w:t>
      </w:r>
      <w:r w:rsidR="00335D64">
        <w:rPr>
          <w:lang w:val="en-US"/>
        </w:rPr>
        <w:t>Rel</w:t>
      </w:r>
      <w:r>
        <w:rPr>
          <w:lang w:val="en-US"/>
        </w:rPr>
        <w:t>.16 NR, downlink-based positioning, including DL-TDOA, has been supported. In principle, the base-stations transmit PRS and the UE calculates the time of arrival (DL-</w:t>
      </w:r>
      <w:proofErr w:type="spellStart"/>
      <w:r>
        <w:rPr>
          <w:lang w:val="en-US"/>
        </w:rPr>
        <w:t>TDoA</w:t>
      </w:r>
      <w:proofErr w:type="spellEnd"/>
      <w:r>
        <w:rPr>
          <w:lang w:val="en-US"/>
        </w:rPr>
        <w:t>) from each base-station. In NR system, a PRS transmission with a beam direction (instead of omni-directional and sectorized as in LTE) is supported. To support a good coverage (</w:t>
      </w:r>
      <w:r w:rsidR="007A5B0B">
        <w:rPr>
          <w:lang w:val="en-US"/>
        </w:rPr>
        <w:t>i.e.</w:t>
      </w:r>
      <w:r>
        <w:rPr>
          <w:lang w:val="en-US"/>
        </w:rPr>
        <w:t xml:space="preserve"> in multiple directions), the base-station may transmit a beam sweeping operation to cover all directions. The base-station may also transmit ultra-narrow-beam to all directions. However, this may not be preferred solution as it will significantly increase the reserved resources for the PRS transmission (</w:t>
      </w:r>
      <w:r w:rsidR="007A5B0B">
        <w:rPr>
          <w:lang w:val="en-US"/>
        </w:rPr>
        <w:t>i.e.</w:t>
      </w:r>
      <w:r>
        <w:rPr>
          <w:lang w:val="en-US"/>
        </w:rPr>
        <w:t xml:space="preserve"> high signal overhead).</w:t>
      </w:r>
    </w:p>
    <w:p w14:paraId="64AF1A09" w14:textId="77777777" w:rsidR="009E19CC" w:rsidRDefault="009E19CC" w:rsidP="009E19CC">
      <w:pPr>
        <w:rPr>
          <w:lang w:eastAsia="x-none"/>
        </w:rPr>
      </w:pPr>
    </w:p>
    <w:p w14:paraId="2C86BEBC" w14:textId="6A2656E5" w:rsidR="009E19CC" w:rsidRDefault="009E19CC" w:rsidP="009E19CC">
      <w:pPr>
        <w:jc w:val="both"/>
        <w:rPr>
          <w:lang w:val="en-US"/>
        </w:rPr>
      </w:pPr>
      <w:r>
        <w:rPr>
          <w:lang w:val="en-US"/>
        </w:rPr>
        <w:t>Considering the above aspects (</w:t>
      </w:r>
      <w:r w:rsidR="007A5B0B">
        <w:rPr>
          <w:lang w:val="en-US"/>
        </w:rPr>
        <w:t>i.e.</w:t>
      </w:r>
      <w:r>
        <w:rPr>
          <w:lang w:val="en-US"/>
        </w:rPr>
        <w:t xml:space="preserve"> coverage and overhead), the PRS may be transmitted with a relatively wide-beam. The UE can still obtain a reasonable positioning accuracy. Commercial requirements have various levels, including centi-meter level of accuracy. To support better accuracy and coverage with low enough overhead, methods of finding the bests beams pairs efficiently from multiple base-stations are needed, particularly when more narrow beams can be considered. We also consider a narrow beam operation can be formed by transmitting PRS from more than one antenna port as it is today.</w:t>
      </w:r>
    </w:p>
    <w:p w14:paraId="4850089D" w14:textId="77777777" w:rsidR="009E19CC" w:rsidRDefault="009E19CC" w:rsidP="009E19CC">
      <w:pPr>
        <w:rPr>
          <w:lang w:val="en-US" w:eastAsia="x-none"/>
        </w:rPr>
      </w:pPr>
    </w:p>
    <w:p w14:paraId="7D41294C" w14:textId="75AC5D26" w:rsidR="009E19CC" w:rsidRDefault="009E19CC" w:rsidP="009E19CC">
      <w:pPr>
        <w:rPr>
          <w:b/>
          <w:lang w:val="en-US" w:eastAsia="x-none"/>
        </w:rPr>
      </w:pPr>
      <w:r w:rsidRPr="00285C2F">
        <w:rPr>
          <w:b/>
          <w:lang w:val="en-US" w:eastAsia="x-none"/>
        </w:rPr>
        <w:t xml:space="preserve">Proposal </w:t>
      </w:r>
      <w:r w:rsidR="001B7957">
        <w:rPr>
          <w:b/>
          <w:lang w:val="en-US" w:eastAsia="x-none"/>
        </w:rPr>
        <w:t>2</w:t>
      </w:r>
      <w:r w:rsidRPr="00285C2F">
        <w:rPr>
          <w:b/>
          <w:lang w:val="en-US" w:eastAsia="x-none"/>
        </w:rPr>
        <w:t xml:space="preserve">: Support the study on enhanced beam operation for positioning, including PRS transmission </w:t>
      </w:r>
      <w:r w:rsidR="00DA7606">
        <w:rPr>
          <w:b/>
          <w:lang w:val="en-US" w:eastAsia="x-none"/>
        </w:rPr>
        <w:t>with</w:t>
      </w:r>
      <w:r w:rsidRPr="00285C2F">
        <w:rPr>
          <w:b/>
          <w:lang w:val="en-US" w:eastAsia="x-none"/>
        </w:rPr>
        <w:t xml:space="preserve"> more than one antenna port (i.e. 2 antenna port</w:t>
      </w:r>
      <w:r>
        <w:rPr>
          <w:b/>
          <w:lang w:val="en-US" w:eastAsia="x-none"/>
        </w:rPr>
        <w:t>s</w:t>
      </w:r>
      <w:r w:rsidRPr="00285C2F">
        <w:rPr>
          <w:b/>
          <w:lang w:val="en-US" w:eastAsia="x-none"/>
        </w:rPr>
        <w:t>)</w:t>
      </w:r>
      <w:r w:rsidR="00DA7606">
        <w:rPr>
          <w:b/>
          <w:lang w:val="en-US" w:eastAsia="x-none"/>
        </w:rPr>
        <w:t xml:space="preserve"> and the usage of </w:t>
      </w:r>
      <w:r w:rsidR="001B7957">
        <w:rPr>
          <w:b/>
          <w:lang w:val="en-US" w:eastAsia="x-none"/>
        </w:rPr>
        <w:t>legacy reference signal for positioning (TRS, CSI-RS)</w:t>
      </w:r>
      <w:r w:rsidRPr="00285C2F">
        <w:rPr>
          <w:b/>
          <w:lang w:val="en-US" w:eastAsia="x-none"/>
        </w:rPr>
        <w:t>.</w:t>
      </w:r>
    </w:p>
    <w:p w14:paraId="707E6400" w14:textId="3BCF551A" w:rsidR="001B7957" w:rsidRDefault="001B7957" w:rsidP="009E19CC">
      <w:pPr>
        <w:rPr>
          <w:b/>
          <w:lang w:val="en-US" w:eastAsia="x-none"/>
        </w:rPr>
      </w:pPr>
    </w:p>
    <w:p w14:paraId="1C009F17" w14:textId="0437B3CB" w:rsidR="001B7957" w:rsidRPr="00494FE8" w:rsidRDefault="001B7957" w:rsidP="001B7957">
      <w:pPr>
        <w:pStyle w:val="Heading3"/>
        <w:rPr>
          <w:sz w:val="24"/>
          <w:szCs w:val="24"/>
        </w:rPr>
      </w:pPr>
      <w:r w:rsidRPr="00494FE8">
        <w:rPr>
          <w:sz w:val="24"/>
          <w:szCs w:val="24"/>
        </w:rPr>
        <w:t>1 Symbol PRS transmission</w:t>
      </w:r>
    </w:p>
    <w:p w14:paraId="2CCA2AC9" w14:textId="62D8238E" w:rsidR="001B7957" w:rsidRDefault="001B7957" w:rsidP="001B7957">
      <w:pPr>
        <w:rPr>
          <w:lang w:eastAsia="x-none"/>
        </w:rPr>
      </w:pPr>
    </w:p>
    <w:p w14:paraId="18D8E3D1" w14:textId="7195E59E" w:rsidR="001B7957" w:rsidRDefault="001B7957" w:rsidP="001B7957">
      <w:pPr>
        <w:rPr>
          <w:lang w:eastAsia="x-none"/>
        </w:rPr>
      </w:pPr>
      <w:r>
        <w:rPr>
          <w:lang w:eastAsia="x-none"/>
        </w:rPr>
        <w:t>In Rel.16 NR positioning, the smallest number of PRS resource is with 2 OFDM symbols and with Comb-2 and 12 OFDM symbols as the largest one. In order to reduce latency, we propose to support the operation with 1 OFDM symbol. The corresponding Comb structure can be further investigated.</w:t>
      </w:r>
    </w:p>
    <w:p w14:paraId="1E96CF8B" w14:textId="1AA4C5C4" w:rsidR="001B7957" w:rsidRDefault="001B7957" w:rsidP="001B7957">
      <w:pPr>
        <w:rPr>
          <w:lang w:eastAsia="x-none"/>
        </w:rPr>
      </w:pPr>
    </w:p>
    <w:p w14:paraId="3E43A182" w14:textId="370A8405" w:rsidR="001B7957" w:rsidRDefault="001B7957" w:rsidP="001B7957">
      <w:pPr>
        <w:rPr>
          <w:b/>
          <w:lang w:eastAsia="x-none"/>
        </w:rPr>
      </w:pPr>
      <w:r w:rsidRPr="001B7957">
        <w:rPr>
          <w:b/>
          <w:lang w:eastAsia="x-none"/>
        </w:rPr>
        <w:t>Proposal 3: Support PRS configuration with 1 symbol PRS transmission.</w:t>
      </w:r>
    </w:p>
    <w:p w14:paraId="29777322" w14:textId="77777777" w:rsidR="001B7957" w:rsidRPr="001B7957" w:rsidRDefault="001B7957" w:rsidP="001B7957">
      <w:pPr>
        <w:rPr>
          <w:b/>
          <w:lang w:eastAsia="x-none"/>
        </w:rPr>
      </w:pPr>
    </w:p>
    <w:p w14:paraId="39F703A1" w14:textId="3D5EE9EE" w:rsidR="00541121" w:rsidRPr="00494FE8" w:rsidRDefault="00122807" w:rsidP="001B7957">
      <w:pPr>
        <w:pStyle w:val="Heading3"/>
        <w:rPr>
          <w:sz w:val="24"/>
          <w:szCs w:val="24"/>
        </w:rPr>
      </w:pPr>
      <w:r w:rsidRPr="00494FE8">
        <w:rPr>
          <w:sz w:val="24"/>
          <w:szCs w:val="24"/>
        </w:rPr>
        <w:t>Interference Mitigation</w:t>
      </w:r>
    </w:p>
    <w:p w14:paraId="5453069D" w14:textId="77777777" w:rsidR="0092013B" w:rsidRDefault="0092013B" w:rsidP="0073338D">
      <w:pPr>
        <w:jc w:val="both"/>
        <w:rPr>
          <w:lang w:eastAsia="x-none"/>
        </w:rPr>
      </w:pPr>
    </w:p>
    <w:p w14:paraId="103187AF" w14:textId="5BE08C9F" w:rsidR="0073338D" w:rsidRDefault="001C0B53" w:rsidP="0073338D">
      <w:pPr>
        <w:jc w:val="both"/>
        <w:rPr>
          <w:lang w:val="en-US"/>
        </w:rPr>
      </w:pPr>
      <w:r>
        <w:rPr>
          <w:lang w:eastAsia="x-none"/>
        </w:rPr>
        <w:t>P</w:t>
      </w:r>
      <w:r w:rsidR="00122807">
        <w:rPr>
          <w:lang w:eastAsia="x-none"/>
        </w:rPr>
        <w:t xml:space="preserve">art of the effort to improve positioning accuracy is </w:t>
      </w:r>
      <w:r w:rsidR="0027361C">
        <w:rPr>
          <w:lang w:eastAsia="x-none"/>
        </w:rPr>
        <w:t>to deploy</w:t>
      </w:r>
      <w:r w:rsidR="0073338D">
        <w:rPr>
          <w:lang w:val="en-US"/>
        </w:rPr>
        <w:t xml:space="preserve"> a densified network in which the network deploys many reference points (e.g. Transmission/Reception Point (TRP)) in a rather small area. The reference points, with known positions, transmit reference signals and the UE performs positioning measurements based on those reference signals. However, if not handled properly, the huge number of reference points</w:t>
      </w:r>
      <w:r w:rsidR="008375C4">
        <w:rPr>
          <w:lang w:val="en-US"/>
        </w:rPr>
        <w:t xml:space="preserve"> that</w:t>
      </w:r>
      <w:r w:rsidR="0073338D">
        <w:rPr>
          <w:lang w:val="en-US"/>
        </w:rPr>
        <w:t xml:space="preserve"> simultaneously transmit positioning reference signal (PRS) may create signal interference, which will degrade the received reference signal quality at the UE side.</w:t>
      </w:r>
    </w:p>
    <w:p w14:paraId="572F0576" w14:textId="77777777" w:rsidR="0073338D" w:rsidRDefault="0073338D" w:rsidP="0073338D">
      <w:pPr>
        <w:rPr>
          <w:lang w:eastAsia="x-none"/>
        </w:rPr>
      </w:pPr>
    </w:p>
    <w:p w14:paraId="41F1653F" w14:textId="1E3BE281" w:rsidR="00353AF1" w:rsidRDefault="00AA3AD4" w:rsidP="00D871B4">
      <w:pPr>
        <w:jc w:val="both"/>
        <w:rPr>
          <w:lang w:eastAsia="x-none"/>
        </w:rPr>
      </w:pPr>
      <w:r>
        <w:rPr>
          <w:lang w:eastAsia="x-none"/>
        </w:rPr>
        <w:t>P</w:t>
      </w:r>
      <w:r w:rsidR="00353AF1">
        <w:rPr>
          <w:lang w:eastAsia="x-none"/>
        </w:rPr>
        <w:t>RS transmission</w:t>
      </w:r>
      <w:r>
        <w:rPr>
          <w:lang w:eastAsia="x-none"/>
        </w:rPr>
        <w:t>s</w:t>
      </w:r>
      <w:r w:rsidR="00353AF1">
        <w:rPr>
          <w:lang w:eastAsia="x-none"/>
        </w:rPr>
        <w:t xml:space="preserve"> shall be coordinated and </w:t>
      </w:r>
      <w:r>
        <w:rPr>
          <w:lang w:eastAsia="x-none"/>
        </w:rPr>
        <w:t xml:space="preserve">adapted </w:t>
      </w:r>
      <w:r w:rsidR="00353AF1">
        <w:rPr>
          <w:lang w:eastAsia="x-none"/>
        </w:rPr>
        <w:t>according to the need</w:t>
      </w:r>
      <w:r>
        <w:rPr>
          <w:lang w:eastAsia="x-none"/>
        </w:rPr>
        <w:t>s</w:t>
      </w:r>
      <w:r w:rsidR="00353AF1">
        <w:rPr>
          <w:lang w:eastAsia="x-none"/>
        </w:rPr>
        <w:t xml:space="preserve"> of </w:t>
      </w:r>
      <w:proofErr w:type="spellStart"/>
      <w:r w:rsidR="00353AF1">
        <w:rPr>
          <w:lang w:eastAsia="x-none"/>
        </w:rPr>
        <w:t>IIoT</w:t>
      </w:r>
      <w:proofErr w:type="spellEnd"/>
      <w:r w:rsidR="00353AF1">
        <w:rPr>
          <w:lang w:eastAsia="x-none"/>
        </w:rPr>
        <w:t xml:space="preserve"> application</w:t>
      </w:r>
      <w:r>
        <w:rPr>
          <w:lang w:eastAsia="x-none"/>
        </w:rPr>
        <w:t>s</w:t>
      </w:r>
      <w:r w:rsidR="00353AF1">
        <w:rPr>
          <w:lang w:eastAsia="x-none"/>
        </w:rPr>
        <w:t>. By controlling the PRS transmission in a dense network, the interference can be mitigated and hence</w:t>
      </w:r>
      <w:r w:rsidR="0085029F">
        <w:rPr>
          <w:lang w:eastAsia="x-none"/>
        </w:rPr>
        <w:t xml:space="preserve"> one can </w:t>
      </w:r>
      <w:r w:rsidR="00353AF1">
        <w:rPr>
          <w:lang w:eastAsia="x-none"/>
        </w:rPr>
        <w:t>improve the received reference signal quality at the UE side.</w:t>
      </w:r>
      <w:r w:rsidR="00D143D9">
        <w:rPr>
          <w:lang w:eastAsia="x-none"/>
        </w:rPr>
        <w:t xml:space="preserve"> The interference of PRS can be mitigated by introduction a new PRS resource pattern that is especially designed for</w:t>
      </w:r>
      <w:r w:rsidR="00D871B4">
        <w:rPr>
          <w:lang w:eastAsia="x-none"/>
        </w:rPr>
        <w:t xml:space="preserve"> dense network deployment. The usage of aperiodic PRS as proposed above can also be considered. Hence, only a few selected </w:t>
      </w:r>
      <w:proofErr w:type="spellStart"/>
      <w:r w:rsidR="00D871B4">
        <w:rPr>
          <w:lang w:eastAsia="x-none"/>
        </w:rPr>
        <w:t>gNBs</w:t>
      </w:r>
      <w:proofErr w:type="spellEnd"/>
      <w:r w:rsidR="00D871B4">
        <w:rPr>
          <w:lang w:eastAsia="x-none"/>
        </w:rPr>
        <w:t xml:space="preserve"> transmit PRS.</w:t>
      </w:r>
    </w:p>
    <w:p w14:paraId="64C5F282" w14:textId="77777777" w:rsidR="00353AF1" w:rsidRDefault="00353AF1" w:rsidP="0073338D">
      <w:pPr>
        <w:rPr>
          <w:lang w:eastAsia="x-none"/>
        </w:rPr>
      </w:pPr>
    </w:p>
    <w:p w14:paraId="18F55027" w14:textId="08377C51" w:rsidR="0073338D" w:rsidRPr="00353AF1" w:rsidRDefault="00353AF1" w:rsidP="0073338D">
      <w:pPr>
        <w:rPr>
          <w:b/>
        </w:rPr>
      </w:pPr>
      <w:r w:rsidRPr="00353AF1">
        <w:rPr>
          <w:b/>
        </w:rPr>
        <w:t xml:space="preserve">Proposal </w:t>
      </w:r>
      <w:r w:rsidR="00D143D9">
        <w:rPr>
          <w:b/>
        </w:rPr>
        <w:t>4</w:t>
      </w:r>
      <w:r w:rsidRPr="00353AF1">
        <w:rPr>
          <w:b/>
        </w:rPr>
        <w:t xml:space="preserve">: </w:t>
      </w:r>
      <w:r w:rsidR="0073338D" w:rsidRPr="00353AF1">
        <w:rPr>
          <w:b/>
        </w:rPr>
        <w:t xml:space="preserve">A </w:t>
      </w:r>
      <w:r>
        <w:rPr>
          <w:b/>
        </w:rPr>
        <w:t>mechanism</w:t>
      </w:r>
      <w:r w:rsidR="0073338D" w:rsidRPr="00353AF1">
        <w:rPr>
          <w:b/>
        </w:rPr>
        <w:t xml:space="preserve"> to control or to mitigate interference </w:t>
      </w:r>
      <w:r>
        <w:rPr>
          <w:b/>
        </w:rPr>
        <w:t xml:space="preserve">of PRS transmission </w:t>
      </w:r>
      <w:r w:rsidR="0073338D" w:rsidRPr="00353AF1">
        <w:rPr>
          <w:b/>
        </w:rPr>
        <w:t>in a densified network shall be studied.</w:t>
      </w:r>
    </w:p>
    <w:p w14:paraId="3C795141" w14:textId="7C2BF4E5" w:rsidR="009E19CC" w:rsidRDefault="009E19CC" w:rsidP="009C2621">
      <w:pPr>
        <w:pStyle w:val="Heading2"/>
      </w:pPr>
      <w:r>
        <w:t>Enhancements on Measurements &amp; Reporting</w:t>
      </w:r>
    </w:p>
    <w:p w14:paraId="1610A35D" w14:textId="1DCF804A" w:rsidR="0073338D" w:rsidRPr="00494FE8" w:rsidRDefault="0073338D" w:rsidP="001B7957">
      <w:pPr>
        <w:pStyle w:val="Heading3"/>
        <w:rPr>
          <w:sz w:val="24"/>
          <w:szCs w:val="24"/>
        </w:rPr>
      </w:pPr>
      <w:r w:rsidRPr="00494FE8">
        <w:rPr>
          <w:sz w:val="24"/>
          <w:szCs w:val="24"/>
        </w:rPr>
        <w:t>LOS &amp; NLOS Detection</w:t>
      </w:r>
    </w:p>
    <w:p w14:paraId="1757ED4C" w14:textId="77777777" w:rsidR="0092013B" w:rsidRDefault="0092013B" w:rsidP="004B27BF">
      <w:pPr>
        <w:jc w:val="both"/>
        <w:rPr>
          <w:lang w:val="en-US"/>
        </w:rPr>
      </w:pPr>
    </w:p>
    <w:p w14:paraId="23372D2A" w14:textId="77777777" w:rsidR="004B27BF" w:rsidRDefault="004B27BF" w:rsidP="004B27BF">
      <w:pPr>
        <w:jc w:val="both"/>
        <w:rPr>
          <w:lang w:val="en-US"/>
        </w:rPr>
      </w:pPr>
      <w:r w:rsidRPr="004B27BF">
        <w:rPr>
          <w:lang w:val="en-US"/>
        </w:rPr>
        <w:t xml:space="preserve">The main issue in indoor factory scenario is the existence of multipath components. The non-light of sight (NLOS) components can be more dominant than the </w:t>
      </w:r>
      <w:r>
        <w:rPr>
          <w:lang w:val="en-US"/>
        </w:rPr>
        <w:t>Line of Sight (</w:t>
      </w:r>
      <w:proofErr w:type="spellStart"/>
      <w:r w:rsidRPr="004B27BF">
        <w:rPr>
          <w:lang w:val="en-US"/>
        </w:rPr>
        <w:t>LoS</w:t>
      </w:r>
      <w:proofErr w:type="spellEnd"/>
      <w:r>
        <w:rPr>
          <w:lang w:val="en-US"/>
        </w:rPr>
        <w:t>)</w:t>
      </w:r>
      <w:r w:rsidRPr="004B27BF">
        <w:rPr>
          <w:lang w:val="en-US"/>
        </w:rPr>
        <w:t xml:space="preserve"> component. The usage of NLOS components can compromise the performance of the positioning measurements.</w:t>
      </w:r>
    </w:p>
    <w:p w14:paraId="16CC72B6" w14:textId="77777777" w:rsidR="004B27BF" w:rsidRDefault="004B27BF" w:rsidP="004B27BF">
      <w:pPr>
        <w:jc w:val="both"/>
        <w:rPr>
          <w:lang w:val="en-US"/>
        </w:rPr>
      </w:pPr>
    </w:p>
    <w:p w14:paraId="3C596A69" w14:textId="77777777" w:rsidR="004B27BF" w:rsidRDefault="004B27BF" w:rsidP="004B27BF">
      <w:pPr>
        <w:jc w:val="both"/>
        <w:rPr>
          <w:lang w:val="en-US"/>
        </w:rPr>
      </w:pPr>
      <w:r>
        <w:rPr>
          <w:lang w:val="en-US"/>
        </w:rPr>
        <w:t>DL-Time Different of Arrival (DL-</w:t>
      </w:r>
      <w:proofErr w:type="spellStart"/>
      <w:r>
        <w:rPr>
          <w:lang w:val="en-US"/>
        </w:rPr>
        <w:t>TDoA</w:t>
      </w:r>
      <w:proofErr w:type="spellEnd"/>
      <w:r>
        <w:rPr>
          <w:lang w:val="en-US"/>
        </w:rPr>
        <w:t>) is one of the positioning techniques in Rel-16. The gNB transmits positioning reference signals, the UE performs time of arrival (</w:t>
      </w:r>
      <w:proofErr w:type="spellStart"/>
      <w:r>
        <w:rPr>
          <w:lang w:val="en-US"/>
        </w:rPr>
        <w:t>ToA</w:t>
      </w:r>
      <w:proofErr w:type="spellEnd"/>
      <w:r>
        <w:rPr>
          <w:lang w:val="en-US"/>
        </w:rPr>
        <w:t xml:space="preserve">) measurements (positioning measurement) and </w:t>
      </w:r>
      <w:r w:rsidR="0027361C">
        <w:rPr>
          <w:lang w:val="en-US"/>
        </w:rPr>
        <w:t xml:space="preserve">reports </w:t>
      </w:r>
      <w:r>
        <w:rPr>
          <w:lang w:val="en-US"/>
        </w:rPr>
        <w:t xml:space="preserve">them to the Location Server (LS). Then, LS performs the positioning estimation. In order for the LS to perform the positioning estimation, multiple positioning measurements </w:t>
      </w:r>
      <w:r w:rsidR="00B73C5F">
        <w:rPr>
          <w:lang w:val="en-US"/>
        </w:rPr>
        <w:t xml:space="preserve">(e.g. RSTD) </w:t>
      </w:r>
      <w:r>
        <w:rPr>
          <w:lang w:val="en-US"/>
        </w:rPr>
        <w:t xml:space="preserve">based on the received PRS from multiple </w:t>
      </w:r>
      <w:proofErr w:type="spellStart"/>
      <w:r>
        <w:rPr>
          <w:lang w:val="en-US"/>
        </w:rPr>
        <w:t>gNBs</w:t>
      </w:r>
      <w:proofErr w:type="spellEnd"/>
      <w:r>
        <w:rPr>
          <w:lang w:val="en-US"/>
        </w:rPr>
        <w:t xml:space="preserve"> (multi-</w:t>
      </w:r>
      <w:proofErr w:type="spellStart"/>
      <w:r>
        <w:rPr>
          <w:lang w:val="en-US"/>
        </w:rPr>
        <w:t>lateration</w:t>
      </w:r>
      <w:proofErr w:type="spellEnd"/>
      <w:r>
        <w:rPr>
          <w:lang w:val="en-US"/>
        </w:rPr>
        <w:t>) are required. In practice, there could be timing error in each DL-</w:t>
      </w:r>
      <w:proofErr w:type="spellStart"/>
      <w:r>
        <w:rPr>
          <w:lang w:val="en-US"/>
        </w:rPr>
        <w:t>TDoA</w:t>
      </w:r>
      <w:proofErr w:type="spellEnd"/>
      <w:r>
        <w:rPr>
          <w:lang w:val="en-US"/>
        </w:rPr>
        <w:t xml:space="preserve"> measurement. </w:t>
      </w:r>
    </w:p>
    <w:p w14:paraId="4D54241F" w14:textId="77777777" w:rsidR="00DB34BD" w:rsidRDefault="00DB34BD" w:rsidP="004B27BF">
      <w:pPr>
        <w:jc w:val="both"/>
        <w:rPr>
          <w:rFonts w:ascii="Times New Roman" w:eastAsia="Times New Roman" w:hAnsi="Times New Roman"/>
          <w:b/>
          <w:i/>
          <w:iCs/>
          <w:sz w:val="22"/>
          <w:szCs w:val="22"/>
          <w:lang w:val="en-US"/>
        </w:rPr>
      </w:pPr>
    </w:p>
    <w:p w14:paraId="2FFA9B45" w14:textId="6CF87D92" w:rsidR="004B27BF" w:rsidRDefault="004B27BF" w:rsidP="004B27BF">
      <w:pPr>
        <w:jc w:val="both"/>
        <w:rPr>
          <w:lang w:val="en-US"/>
        </w:rPr>
      </w:pPr>
      <w:r>
        <w:rPr>
          <w:lang w:val="en-US"/>
        </w:rPr>
        <w:t xml:space="preserve">There are many factors which may </w:t>
      </w:r>
      <w:r w:rsidR="0027361C">
        <w:rPr>
          <w:lang w:val="en-US"/>
        </w:rPr>
        <w:t xml:space="preserve">introduce </w:t>
      </w:r>
      <w:r>
        <w:rPr>
          <w:lang w:val="en-US"/>
        </w:rPr>
        <w:t xml:space="preserve">timing errors. If the measurement is purely based on the </w:t>
      </w:r>
      <w:proofErr w:type="spellStart"/>
      <w:r>
        <w:rPr>
          <w:lang w:val="en-US"/>
        </w:rPr>
        <w:t>LoS</w:t>
      </w:r>
      <w:proofErr w:type="spellEnd"/>
      <w:r>
        <w:rPr>
          <w:lang w:val="en-US"/>
        </w:rPr>
        <w:t xml:space="preserve"> component, then the error is relatively small. The error can be relatively large if the measurement is based on </w:t>
      </w:r>
      <w:proofErr w:type="spellStart"/>
      <w:r>
        <w:rPr>
          <w:lang w:val="en-US"/>
        </w:rPr>
        <w:t>NLoS</w:t>
      </w:r>
      <w:proofErr w:type="spellEnd"/>
      <w:r>
        <w:rPr>
          <w:lang w:val="en-US"/>
        </w:rPr>
        <w:t xml:space="preserve"> component as the signal is propagated and reflected. Hence, it does not represent the true propagation time of the </w:t>
      </w:r>
      <w:proofErr w:type="spellStart"/>
      <w:r>
        <w:rPr>
          <w:lang w:val="en-US"/>
        </w:rPr>
        <w:t>LoS</w:t>
      </w:r>
      <w:proofErr w:type="spellEnd"/>
      <w:r>
        <w:rPr>
          <w:lang w:val="en-US"/>
        </w:rPr>
        <w:t xml:space="preserve"> between the BS and the UE. The timing error may become severe in indoor factory environments.</w:t>
      </w:r>
    </w:p>
    <w:p w14:paraId="13F6479F" w14:textId="6A2662B8" w:rsidR="00A227C9" w:rsidRDefault="00A227C9" w:rsidP="004B27BF">
      <w:pPr>
        <w:jc w:val="both"/>
        <w:rPr>
          <w:lang w:val="en-US"/>
        </w:rPr>
      </w:pPr>
    </w:p>
    <w:p w14:paraId="5DA62361" w14:textId="5D918DC4" w:rsidR="00A227C9" w:rsidRDefault="00A227C9" w:rsidP="004B27BF">
      <w:pPr>
        <w:jc w:val="both"/>
        <w:rPr>
          <w:lang w:val="en-US"/>
        </w:rPr>
      </w:pPr>
      <w:r>
        <w:rPr>
          <w:lang w:val="en-US"/>
        </w:rPr>
        <w:t xml:space="preserve">Our simulation result as shown in </w:t>
      </w:r>
      <w:r>
        <w:rPr>
          <w:lang w:val="en-US"/>
        </w:rPr>
        <w:fldChar w:fldCharType="begin"/>
      </w:r>
      <w:r>
        <w:rPr>
          <w:lang w:val="en-US"/>
        </w:rPr>
        <w:instrText xml:space="preserve"> REF _Ref46929533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below indicates that providing NLOS indication/information as part of the positioning measurement report can improve the positioning accuracy</w:t>
      </w:r>
      <w:r w:rsidR="00342E54">
        <w:rPr>
          <w:lang w:val="en-US"/>
        </w:rPr>
        <w:t xml:space="preserve"> significantly</w:t>
      </w:r>
      <w:r>
        <w:rPr>
          <w:lang w:val="en-US"/>
        </w:rPr>
        <w:t xml:space="preserve">. The details of the simulation assumptions and parameters can be found in our companion </w:t>
      </w:r>
      <w:commentRangeStart w:id="4"/>
      <w:r>
        <w:rPr>
          <w:lang w:val="en-US"/>
        </w:rPr>
        <w:t>contribution</w:t>
      </w:r>
      <w:commentRangeEnd w:id="4"/>
      <w:r>
        <w:rPr>
          <w:rStyle w:val="CommentReference"/>
        </w:rPr>
        <w:commentReference w:id="4"/>
      </w:r>
      <w:r>
        <w:rPr>
          <w:lang w:val="en-US"/>
        </w:rPr>
        <w:t xml:space="preserve"> in evaluation of positioning accuracy agenda item.</w:t>
      </w:r>
    </w:p>
    <w:p w14:paraId="0CFC3BB2" w14:textId="438AD6B3" w:rsidR="00A227C9" w:rsidRDefault="00A227C9" w:rsidP="004B27BF">
      <w:pPr>
        <w:jc w:val="both"/>
        <w:rPr>
          <w:lang w:val="en-US"/>
        </w:rPr>
      </w:pPr>
    </w:p>
    <w:p w14:paraId="0C99BDDF" w14:textId="368BDDA3" w:rsidR="00A227C9" w:rsidRDefault="00CC4CF8" w:rsidP="00A227C9">
      <w:pPr>
        <w:keepNext/>
        <w:jc w:val="center"/>
      </w:pPr>
      <w:del w:id="5" w:author="Flordelis, Jose" w:date="2020-08-07T11:32:00Z">
        <w:r w:rsidDel="00905CEA">
          <w:rPr>
            <w:noProof/>
          </w:rPr>
          <w:drawing>
            <wp:inline distT="0" distB="0" distL="0" distR="0" wp14:anchorId="52EC09AB" wp14:editId="499C9140">
              <wp:extent cx="4735193" cy="3551555"/>
              <wp:effectExtent l="0" t="0" r="0" b="0"/>
              <wp:docPr id="340781269" name="Picture 3407812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735193" cy="3551555"/>
                      </a:xfrm>
                      <a:prstGeom prst="rect">
                        <a:avLst/>
                      </a:prstGeom>
                    </pic:spPr>
                  </pic:pic>
                </a:graphicData>
              </a:graphic>
            </wp:inline>
          </w:drawing>
        </w:r>
      </w:del>
      <w:ins w:id="6" w:author="Flordelis, Jose" w:date="2020-08-07T11:32:00Z">
        <w:r w:rsidR="00905CEA" w:rsidRPr="008C59B7">
          <w:rPr>
            <w:noProof/>
          </w:rPr>
          <w:pict w14:anchorId="5504D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74409766" o:spid="_x0000_i1025" type="#_x0000_t75" style="width:361.2pt;height:270.4pt;visibility:visible;mso-wrap-style:square">
              <v:imagedata r:id="rId15" o:title=""/>
              <o:lock v:ext="edit" aspectratio="f"/>
            </v:shape>
          </w:pict>
        </w:r>
      </w:ins>
    </w:p>
    <w:p w14:paraId="0115DDBF" w14:textId="77AD4B4F" w:rsidR="00A227C9" w:rsidRDefault="00A227C9" w:rsidP="00A227C9">
      <w:pPr>
        <w:pStyle w:val="Caption"/>
        <w:jc w:val="center"/>
      </w:pPr>
      <w:bookmarkStart w:id="7" w:name="_Ref46929533"/>
      <w:r>
        <w:t xml:space="preserve">Figure </w:t>
      </w:r>
      <w:r>
        <w:fldChar w:fldCharType="begin"/>
      </w:r>
      <w:r>
        <w:instrText xml:space="preserve"> SEQ Figure \* ARABIC </w:instrText>
      </w:r>
      <w:r>
        <w:fldChar w:fldCharType="separate"/>
      </w:r>
      <w:r w:rsidR="00641853">
        <w:rPr>
          <w:noProof/>
        </w:rPr>
        <w:t>1</w:t>
      </w:r>
      <w:r>
        <w:fldChar w:fldCharType="end"/>
      </w:r>
      <w:bookmarkEnd w:id="7"/>
      <w:r>
        <w:t>: Simulation results in Indoor Factory Sparse High (</w:t>
      </w:r>
      <w:proofErr w:type="spellStart"/>
      <w:r>
        <w:t>InF</w:t>
      </w:r>
      <w:proofErr w:type="spellEnd"/>
      <w:r>
        <w:t>-</w:t>
      </w:r>
      <w:del w:id="8" w:author="Flordelis, Jose" w:date="2020-08-07T11:32:00Z">
        <w:r w:rsidDel="001F3752">
          <w:delText>DH</w:delText>
        </w:r>
      </w:del>
      <w:ins w:id="9" w:author="Flordelis, Jose" w:date="2020-08-07T11:32:00Z">
        <w:r w:rsidR="001F3752">
          <w:t>S</w:t>
        </w:r>
        <w:r w:rsidR="00905CEA">
          <w:t>H</w:t>
        </w:r>
      </w:ins>
      <w:bookmarkStart w:id="10" w:name="_GoBack"/>
      <w:bookmarkEnd w:id="10"/>
      <w:r>
        <w:t xml:space="preserve">) using FR2 with BW 400 </w:t>
      </w:r>
      <w:proofErr w:type="spellStart"/>
      <w:r>
        <w:t>MHz.</w:t>
      </w:r>
      <w:proofErr w:type="spellEnd"/>
    </w:p>
    <w:p w14:paraId="405B60B4" w14:textId="77777777" w:rsidR="00A227C9" w:rsidRPr="00A227C9" w:rsidRDefault="00A227C9" w:rsidP="004B27BF">
      <w:pPr>
        <w:jc w:val="both"/>
      </w:pPr>
    </w:p>
    <w:p w14:paraId="3C237005" w14:textId="77777777" w:rsidR="00DB34BD" w:rsidRDefault="00DB34BD" w:rsidP="004B27BF">
      <w:pPr>
        <w:jc w:val="both"/>
        <w:rPr>
          <w:lang w:val="en-US"/>
        </w:rPr>
      </w:pPr>
    </w:p>
    <w:p w14:paraId="368D545F" w14:textId="77777777" w:rsidR="00DB34BD" w:rsidRDefault="00DB34BD" w:rsidP="004B27BF">
      <w:pPr>
        <w:jc w:val="both"/>
        <w:rPr>
          <w:lang w:val="en-US"/>
        </w:rPr>
      </w:pPr>
      <w:r>
        <w:rPr>
          <w:lang w:val="en-US"/>
        </w:rPr>
        <w:lastRenderedPageBreak/>
        <w:t xml:space="preserve">If the UE can detect whether the received signal from a gNB is dominantly LOS or NLOS then this information can be used to minimize the timing error. The UE can indicate or report this information to the LS. Hence, LS can use this information for the positioning estimation purpose. The detailed UE detection mechanism and </w:t>
      </w:r>
      <w:proofErr w:type="spellStart"/>
      <w:r>
        <w:rPr>
          <w:lang w:val="en-US"/>
        </w:rPr>
        <w:t>signalling</w:t>
      </w:r>
      <w:proofErr w:type="spellEnd"/>
      <w:r>
        <w:rPr>
          <w:lang w:val="en-US"/>
        </w:rPr>
        <w:t xml:space="preserve"> procedure can be studied during study item phase.</w:t>
      </w:r>
    </w:p>
    <w:p w14:paraId="66EA9135" w14:textId="77777777" w:rsidR="00DB34BD" w:rsidRDefault="00DB34BD" w:rsidP="004B27BF">
      <w:pPr>
        <w:jc w:val="both"/>
        <w:rPr>
          <w:lang w:val="en-US"/>
        </w:rPr>
      </w:pPr>
    </w:p>
    <w:p w14:paraId="4FD19025" w14:textId="7D789975" w:rsidR="00DB34BD" w:rsidRDefault="00DB34BD" w:rsidP="004B27BF">
      <w:pPr>
        <w:jc w:val="both"/>
        <w:rPr>
          <w:b/>
          <w:lang w:val="en-US"/>
        </w:rPr>
      </w:pPr>
      <w:r w:rsidRPr="00DB34BD">
        <w:rPr>
          <w:b/>
          <w:lang w:val="en-US"/>
        </w:rPr>
        <w:t xml:space="preserve">Proposal </w:t>
      </w:r>
      <w:r w:rsidR="00D871B4">
        <w:rPr>
          <w:b/>
          <w:lang w:val="en-US"/>
        </w:rPr>
        <w:t>5</w:t>
      </w:r>
      <w:r w:rsidRPr="00DB34BD">
        <w:rPr>
          <w:b/>
          <w:lang w:val="en-US"/>
        </w:rPr>
        <w:t xml:space="preserve">: Support the study on LOS &amp; NLOS detection mechanism at the UE and the associated </w:t>
      </w:r>
      <w:proofErr w:type="spellStart"/>
      <w:r w:rsidRPr="00DB34BD">
        <w:rPr>
          <w:b/>
          <w:lang w:val="en-US"/>
        </w:rPr>
        <w:t>signalling</w:t>
      </w:r>
      <w:proofErr w:type="spellEnd"/>
      <w:r w:rsidRPr="00DB34BD">
        <w:rPr>
          <w:b/>
          <w:lang w:val="en-US"/>
        </w:rPr>
        <w:t xml:space="preserve"> procedure.</w:t>
      </w:r>
    </w:p>
    <w:p w14:paraId="16A41072" w14:textId="2F17B178" w:rsidR="007D5624" w:rsidRDefault="007D5624" w:rsidP="004B27BF">
      <w:pPr>
        <w:jc w:val="both"/>
        <w:rPr>
          <w:b/>
          <w:lang w:val="en-US"/>
        </w:rPr>
      </w:pPr>
    </w:p>
    <w:p w14:paraId="3B000A15" w14:textId="5EF8D171" w:rsidR="007D5624" w:rsidRPr="007D5624" w:rsidRDefault="007D5624" w:rsidP="007D5624">
      <w:pPr>
        <w:pStyle w:val="Heading3"/>
        <w:rPr>
          <w:sz w:val="24"/>
          <w:szCs w:val="24"/>
        </w:rPr>
      </w:pPr>
      <w:r w:rsidRPr="007D5624">
        <w:rPr>
          <w:sz w:val="24"/>
          <w:szCs w:val="24"/>
        </w:rPr>
        <w:t>Fast Measurement Report</w:t>
      </w:r>
    </w:p>
    <w:p w14:paraId="550A29BE" w14:textId="77777777" w:rsidR="00117E1D" w:rsidRDefault="00117E1D" w:rsidP="00117E1D">
      <w:pPr>
        <w:jc w:val="both"/>
        <w:rPr>
          <w:rFonts w:eastAsia="Times New Roman" w:cs="Calibri"/>
          <w:lang w:val="en-US" w:eastAsia="en-GB"/>
        </w:rPr>
      </w:pPr>
    </w:p>
    <w:p w14:paraId="21FEF8CA" w14:textId="2FD0A9A0" w:rsidR="00117E1D" w:rsidRDefault="00117E1D" w:rsidP="00117E1D">
      <w:pPr>
        <w:jc w:val="both"/>
        <w:rPr>
          <w:rFonts w:eastAsia="Times New Roman" w:cs="Calibri"/>
          <w:lang w:val="en-US" w:eastAsia="en-GB"/>
        </w:rPr>
      </w:pPr>
      <w:r>
        <w:rPr>
          <w:rFonts w:eastAsia="Times New Roman" w:cs="Calibri"/>
          <w:lang w:val="en-US" w:eastAsia="en-GB"/>
        </w:rPr>
        <w:t>T</w:t>
      </w:r>
      <w:r w:rsidRPr="00513B9F">
        <w:rPr>
          <w:rFonts w:eastAsia="Times New Roman" w:cs="Calibri"/>
          <w:lang w:val="en-US" w:eastAsia="en-GB"/>
        </w:rPr>
        <w:t xml:space="preserve">he signaling </w:t>
      </w:r>
      <w:r>
        <w:rPr>
          <w:rFonts w:eastAsia="Times New Roman" w:cs="Calibri"/>
          <w:lang w:val="en-US" w:eastAsia="en-GB"/>
        </w:rPr>
        <w:t xml:space="preserve">of positioning </w:t>
      </w:r>
      <w:r w:rsidRPr="00513B9F">
        <w:rPr>
          <w:rFonts w:eastAsia="Times New Roman" w:cs="Calibri"/>
          <w:lang w:val="en-US" w:eastAsia="en-GB"/>
        </w:rPr>
        <w:t>in the legacy radio access network can be illustrated in</w:t>
      </w:r>
      <w:r w:rsidR="00A227C9">
        <w:rPr>
          <w:rFonts w:eastAsia="Times New Roman" w:cs="Calibri"/>
          <w:lang w:val="en-US" w:eastAsia="en-GB"/>
        </w:rPr>
        <w:t xml:space="preserve"> </w:t>
      </w:r>
      <w:r w:rsidR="00A227C9">
        <w:rPr>
          <w:rFonts w:eastAsia="Times New Roman" w:cs="Calibri"/>
          <w:lang w:val="en-US" w:eastAsia="en-GB"/>
        </w:rPr>
        <w:fldChar w:fldCharType="begin"/>
      </w:r>
      <w:r w:rsidR="00A227C9">
        <w:rPr>
          <w:rFonts w:eastAsia="Times New Roman" w:cs="Calibri"/>
          <w:lang w:val="en-US" w:eastAsia="en-GB"/>
        </w:rPr>
        <w:instrText xml:space="preserve"> REF _Ref46986592 \h </w:instrText>
      </w:r>
      <w:r w:rsidR="00A227C9">
        <w:rPr>
          <w:rFonts w:eastAsia="Times New Roman" w:cs="Calibri"/>
          <w:lang w:val="en-US" w:eastAsia="en-GB"/>
        </w:rPr>
      </w:r>
      <w:r w:rsidR="00A227C9">
        <w:rPr>
          <w:rFonts w:eastAsia="Times New Roman" w:cs="Calibri"/>
          <w:lang w:val="en-US" w:eastAsia="en-GB"/>
        </w:rPr>
        <w:fldChar w:fldCharType="separate"/>
      </w:r>
      <w:r w:rsidR="00A227C9">
        <w:t xml:space="preserve">Figure </w:t>
      </w:r>
      <w:r w:rsidR="00A227C9">
        <w:rPr>
          <w:noProof/>
        </w:rPr>
        <w:t>2</w:t>
      </w:r>
      <w:r w:rsidR="00A227C9">
        <w:rPr>
          <w:rFonts w:eastAsia="Times New Roman" w:cs="Calibri"/>
          <w:lang w:val="en-US" w:eastAsia="en-GB"/>
        </w:rPr>
        <w:fldChar w:fldCharType="end"/>
      </w:r>
      <w:r>
        <w:rPr>
          <w:rFonts w:eastAsia="Times New Roman" w:cs="Calibri"/>
          <w:lang w:val="en-US" w:eastAsia="en-GB"/>
        </w:rPr>
        <w:t xml:space="preserve">. </w:t>
      </w:r>
      <w:r w:rsidRPr="00513B9F">
        <w:rPr>
          <w:rFonts w:eastAsia="Times New Roman" w:cs="Calibri"/>
          <w:lang w:val="en-US" w:eastAsia="en-GB"/>
        </w:rPr>
        <w:t xml:space="preserve">LS sends positioning measurement request to the UE via LPP protocol (and transparent to gNB). </w:t>
      </w:r>
      <w:ins w:id="11" w:author="Priyanto, Basuki" w:date="2020-08-07T06:47:00Z">
        <w:r w:rsidR="00641853">
          <w:rPr>
            <w:rFonts w:eastAsia="Times New Roman" w:cs="Calibri"/>
            <w:lang w:val="en-US" w:eastAsia="en-GB"/>
          </w:rPr>
          <w:t xml:space="preserve">In case of inter-frequency measurement, </w:t>
        </w:r>
      </w:ins>
      <w:commentRangeStart w:id="12"/>
      <w:commentRangeStart w:id="13"/>
      <w:del w:id="14" w:author="Priyanto, Basuki" w:date="2020-08-07T06:47:00Z">
        <w:r w:rsidRPr="00513B9F" w:rsidDel="00641853">
          <w:rPr>
            <w:rFonts w:eastAsia="Times New Roman" w:cs="Calibri"/>
            <w:lang w:val="en-US" w:eastAsia="en-GB"/>
          </w:rPr>
          <w:delText xml:space="preserve">The </w:delText>
        </w:r>
      </w:del>
      <w:ins w:id="15" w:author="Priyanto, Basuki" w:date="2020-08-07T06:47:00Z">
        <w:r w:rsidR="00641853">
          <w:rPr>
            <w:rFonts w:eastAsia="Times New Roman" w:cs="Calibri"/>
            <w:lang w:val="en-US" w:eastAsia="en-GB"/>
          </w:rPr>
          <w:t>t</w:t>
        </w:r>
        <w:r w:rsidR="00641853" w:rsidRPr="00513B9F">
          <w:rPr>
            <w:rFonts w:eastAsia="Times New Roman" w:cs="Calibri"/>
            <w:lang w:val="en-US" w:eastAsia="en-GB"/>
          </w:rPr>
          <w:t xml:space="preserve">he </w:t>
        </w:r>
      </w:ins>
      <w:r w:rsidRPr="00513B9F">
        <w:rPr>
          <w:rFonts w:eastAsia="Times New Roman" w:cs="Calibri"/>
          <w:lang w:val="en-US" w:eastAsia="en-GB"/>
        </w:rPr>
        <w:t>UE performs measurement within a measurement gap, particularly when PRS from multiple gNB(s) are scheduled</w:t>
      </w:r>
      <w:commentRangeEnd w:id="12"/>
      <w:r>
        <w:rPr>
          <w:rStyle w:val="CommentReference"/>
        </w:rPr>
        <w:commentReference w:id="12"/>
      </w:r>
      <w:commentRangeEnd w:id="13"/>
      <w:r w:rsidR="00641853">
        <w:rPr>
          <w:rStyle w:val="CommentReference"/>
        </w:rPr>
        <w:commentReference w:id="13"/>
      </w:r>
      <w:r w:rsidRPr="00513B9F">
        <w:rPr>
          <w:rFonts w:eastAsia="Times New Roman" w:cs="Calibri"/>
          <w:lang w:val="en-US" w:eastAsia="en-GB"/>
        </w:rPr>
        <w:t>. Once the UE obtained the positioning measurement data, the UE sends uplink scheduling request (SR) to the serving gNB. The serving gNB sends the corresponding UL grant in downlink control channel (PDCCH). The UE then finally can transmit the positioning measurement reports in uplink data channel (PUSCH) to the LS.</w:t>
      </w:r>
      <w:r w:rsidR="00753215">
        <w:rPr>
          <w:rFonts w:eastAsia="Times New Roman" w:cs="Calibri"/>
          <w:lang w:val="en-US" w:eastAsia="en-GB"/>
        </w:rPr>
        <w:t xml:space="preserve"> This legacy positioning reporting procedure needs multiple consecutive signaling in which it results in high latency. This can be improved by using a method so that the UE can report immediately once the positioning report has been obtained. Using uplink configured grant uplink allocation for positioning measurement report can be one of the methods to support fast measurement report. Alternatively, in order to provide more flexibility for the gNB to allocate the uplink resource, the UE can be configured to monitor downlink control channel (uplink grant) once it has obtained positioning measurement. </w:t>
      </w:r>
    </w:p>
    <w:p w14:paraId="428BF0DF" w14:textId="77777777" w:rsidR="00DD2E82" w:rsidRDefault="00DD2E82" w:rsidP="00117E1D">
      <w:pPr>
        <w:jc w:val="both"/>
        <w:rPr>
          <w:rFonts w:eastAsia="Times New Roman" w:cs="Calibri"/>
          <w:lang w:val="en-US" w:eastAsia="en-GB"/>
        </w:rPr>
      </w:pPr>
    </w:p>
    <w:p w14:paraId="2D064AB8" w14:textId="76AB178D" w:rsidR="00117E1D" w:rsidRDefault="001240C2" w:rsidP="00117E1D">
      <w:pPr>
        <w:jc w:val="both"/>
        <w:rPr>
          <w:lang w:eastAsia="x-none"/>
        </w:rPr>
      </w:pPr>
      <w:r>
        <w:rPr>
          <w:noProof/>
        </w:rPr>
        <w:pict w14:anchorId="35F0D7BD">
          <v:group id="Group 85" o:spid="_x0000_s1027" style="position:absolute;left:0;text-align:left;margin-left:62.2pt;margin-top:23pt;width:347.8pt;height:212.1pt;z-index:251658240" coordsize="40633,24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">
            <v:shapetype id="_x0000_t202" coordsize="21600,21600" o:spt="202" path="m,l,21600r21600,l21600,xe">
              <v:stroke joinstyle="miter"/>
              <v:path gradientshapeok="t" o:connecttype="rect"/>
            </v:shapetype>
            <v:shape id="Text Box 43" o:spid="_x0000_s1028" type="#_x0000_t202" style="position:absolute;left:9715;top:3265;width:13062;height:20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" fillcolor="window" stroked="f" strokeweight=".5pt">
              <v:textbox inset="0,0,0,0">
                <w:txbxContent>
                  <w:p w14:paraId="008E5956" w14:textId="77777777" w:rsidR="00117E1D" w:rsidRPr="00961523" w:rsidRDefault="00117E1D" w:rsidP="00117E1D">
                    <w:pPr>
                      <w:rPr>
                        <w:sz w:val="15"/>
                        <w:szCs w:val="15"/>
                      </w:rPr>
                    </w:pPr>
                    <w:r>
                      <w:rPr>
                        <w:sz w:val="15"/>
                        <w:szCs w:val="15"/>
                      </w:rPr>
                      <w:t>PRS configuration</w:t>
                    </w:r>
                  </w:p>
                </w:txbxContent>
              </v:textbox>
            </v:shape>
            <v:shape id="Text Box 37" o:spid="_x0000_s1029" type="#_x0000_t202" style="position:absolute;left:25309;top:1387;width:13062;height:20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" fillcolor="window" stroked="f" strokeweight=".5pt">
              <v:textbox inset="0,0,0,0">
                <w:txbxContent>
                  <w:p w14:paraId="2CFA517C" w14:textId="77777777" w:rsidR="00117E1D" w:rsidRPr="00961523" w:rsidRDefault="00117E1D" w:rsidP="00117E1D">
                    <w:pPr>
                      <w:rPr>
                        <w:sz w:val="15"/>
                        <w:szCs w:val="15"/>
                      </w:rPr>
                    </w:pPr>
                    <w:r>
                      <w:rPr>
                        <w:sz w:val="15"/>
                        <w:szCs w:val="15"/>
                      </w:rPr>
                      <w:t>PRS configuration</w:t>
                    </w:r>
                  </w:p>
                </w:txbxContent>
              </v:textbox>
            </v:shape>
            <v:line id="Straight Connector 3" o:spid="_x0000_s1030" style="position:absolute;flip:x;visibility:visible" from="326,7347" to="7347,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" strokecolor="windowText" strokeweight=".5pt">
              <v:stroke dashstyle="dash" joinstyle="miter"/>
              <v:path arrowok="f"/>
              <o:lock v:ext="edit" shapetype="f"/>
            </v:line>
            <v:group id="Group 5" o:spid="_x0000_s1031" style="position:absolute;width:40633;height:24787" coordorigin=",-1469" coordsize="40637,24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">
              <v:shape id="Text Box 6" o:spid="_x0000_s1032" type="#_x0000_t202" style="position:absolute;left:8633;top:13307;width:10858;height:20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" fillcolor="window" stroked="f" strokeweight=".5pt">
                <v:textbox inset="0,0,0,0">
                  <w:txbxContent>
                    <w:p w14:paraId="2CA36C61" w14:textId="77777777" w:rsidR="00117E1D" w:rsidRPr="00961523" w:rsidRDefault="00117E1D" w:rsidP="00117E1D">
                      <w:pPr>
                        <w:rPr>
                          <w:sz w:val="15"/>
                          <w:szCs w:val="15"/>
                        </w:rPr>
                      </w:pPr>
                      <w:r>
                        <w:rPr>
                          <w:sz w:val="15"/>
                          <w:szCs w:val="15"/>
                        </w:rPr>
                        <w:t>SR request</w:t>
                      </w:r>
                    </w:p>
                  </w:txbxContent>
                </v:textbox>
              </v:shape>
              <v:shape id="Text Box 7" o:spid="_x0000_s1033" type="#_x0000_t202" style="position:absolute;left:-2103;top:8205;width:6244;height:2038;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" fillcolor="window" stroked="f" strokeweight=".5pt">
                <v:textbox inset="0,0,0,0">
                  <w:txbxContent>
                    <w:p w14:paraId="4BC653AE" w14:textId="77777777" w:rsidR="00117E1D" w:rsidRPr="00961523" w:rsidRDefault="00117E1D" w:rsidP="00117E1D">
                      <w:pPr>
                        <w:jc w:val="center"/>
                        <w:rPr>
                          <w:sz w:val="15"/>
                          <w:szCs w:val="15"/>
                        </w:rPr>
                      </w:pPr>
                      <w:proofErr w:type="spellStart"/>
                      <w:r>
                        <w:rPr>
                          <w:sz w:val="15"/>
                          <w:szCs w:val="15"/>
                        </w:rPr>
                        <w:t>Meas</w:t>
                      </w:r>
                      <w:proofErr w:type="spellEnd"/>
                      <w:r>
                        <w:rPr>
                          <w:sz w:val="15"/>
                          <w:szCs w:val="15"/>
                        </w:rPr>
                        <w:t xml:space="preserve"> GAP</w:t>
                      </w:r>
                    </w:p>
                  </w:txbxContent>
                </v:textbox>
              </v:shape>
              <v:shape id="Text Box 8" o:spid="_x0000_s1034" type="#_x0000_t202" style="position:absolute;left:8877;top:5715;width:10859;height:20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" fillcolor="window" stroked="f" strokeweight=".5pt">
                <v:textbox inset="0,0,0,0">
                  <w:txbxContent>
                    <w:p w14:paraId="15119766" w14:textId="77777777" w:rsidR="00117E1D" w:rsidRPr="00961523" w:rsidRDefault="00117E1D" w:rsidP="00117E1D">
                      <w:pPr>
                        <w:rPr>
                          <w:sz w:val="15"/>
                          <w:szCs w:val="15"/>
                        </w:rPr>
                      </w:pPr>
                      <w:r>
                        <w:rPr>
                          <w:sz w:val="15"/>
                          <w:szCs w:val="15"/>
                        </w:rPr>
                        <w:t>PRS transmission</w:t>
                      </w:r>
                    </w:p>
                  </w:txbxContent>
                </v:textbox>
              </v:shape>
              <v:shape id="Text Box 9" o:spid="_x0000_s1035" type="#_x0000_t202" style="position:absolute;left:8714;top:3510;width:13063;height:20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" fillcolor="window" stroked="f" strokeweight=".5pt">
                <v:textbox inset="0,0,0,0">
                  <w:txbxContent>
                    <w:p w14:paraId="4E937055" w14:textId="77777777" w:rsidR="00117E1D" w:rsidRPr="00961523" w:rsidRDefault="00117E1D" w:rsidP="00117E1D">
                      <w:pPr>
                        <w:rPr>
                          <w:sz w:val="15"/>
                          <w:szCs w:val="15"/>
                        </w:rPr>
                      </w:pPr>
                      <w:r w:rsidRPr="00961523">
                        <w:rPr>
                          <w:sz w:val="15"/>
                          <w:szCs w:val="15"/>
                        </w:rPr>
                        <w:t xml:space="preserve">Positioning </w:t>
                      </w:r>
                      <w:proofErr w:type="spellStart"/>
                      <w:r w:rsidRPr="00961523">
                        <w:rPr>
                          <w:sz w:val="15"/>
                          <w:szCs w:val="15"/>
                        </w:rPr>
                        <w:t>meas</w:t>
                      </w:r>
                      <w:proofErr w:type="spellEnd"/>
                      <w:r w:rsidRPr="00961523">
                        <w:rPr>
                          <w:sz w:val="15"/>
                          <w:szCs w:val="15"/>
                        </w:rPr>
                        <w:t xml:space="preserve"> request</w:t>
                      </w:r>
                    </w:p>
                  </w:txbxContent>
                </v:textbox>
              </v:shape>
              <v:line id="Straight Connector 10" o:spid="_x0000_s1036" style="position:absolute;visibility:visible" from="6428,-490" to="6428,22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" strokecolor="windowText" strokeweight=".5pt">
                <v:stroke joinstyle="miter"/>
                <v:path arrowok="f"/>
                <o:lock v:ext="edit" shapetype="f"/>
              </v:line>
              <v:shape id="Text Box 11" o:spid="_x0000_s1037" type="#_x0000_t202" style="position:absolute;left:5938;top:-1469;width:1878;height:20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" fillcolor="window" stroked="f" strokeweight=".5pt">
                <v:textbox inset="0,0,0,0">
                  <w:txbxContent>
                    <w:p w14:paraId="5CC8BFE4" w14:textId="77777777" w:rsidR="00117E1D" w:rsidRPr="001A26EB" w:rsidRDefault="00117E1D" w:rsidP="00117E1D">
                      <w:pPr>
                        <w:rPr>
                          <w:sz w:val="18"/>
                          <w:szCs w:val="18"/>
                        </w:rPr>
                      </w:pPr>
                      <w:r w:rsidRPr="001A26EB">
                        <w:rPr>
                          <w:sz w:val="18"/>
                          <w:szCs w:val="18"/>
                        </w:rPr>
                        <w:t>UE</w:t>
                      </w:r>
                    </w:p>
                  </w:txbxContent>
                </v:textbox>
              </v:shape>
              <v:line id="Straight Connector 12" o:spid="_x0000_s1038" style="position:absolute;visibility:visible" from="23002,-81" to="23002,23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" strokecolor="windowText" strokeweight=".5pt">
                <v:stroke joinstyle="miter"/>
                <v:path arrowok="f"/>
                <o:lock v:ext="edit" shapetype="f"/>
              </v:line>
              <v:shape id="Text Box 13" o:spid="_x0000_s1039" type="#_x0000_t202" style="position:absolute;left:22512;top:-1469;width:2531;height:20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" fillcolor="window" stroked="f" strokeweight=".5pt">
                <v:textbox inset="0,0,0,0">
                  <w:txbxContent>
                    <w:p w14:paraId="08707A65" w14:textId="77777777" w:rsidR="00117E1D" w:rsidRPr="001A26EB" w:rsidRDefault="00117E1D" w:rsidP="00117E1D">
                      <w:pPr>
                        <w:rPr>
                          <w:sz w:val="18"/>
                          <w:szCs w:val="18"/>
                        </w:rPr>
                      </w:pPr>
                      <w:r>
                        <w:rPr>
                          <w:sz w:val="18"/>
                          <w:szCs w:val="18"/>
                        </w:rPr>
                        <w:t>gNB</w:t>
                      </w:r>
                    </w:p>
                  </w:txbxContent>
                </v:textbox>
              </v:shape>
              <v:line id="Straight Connector 14" o:spid="_x0000_s1040" style="position:absolute;visibility:visible" from="39249,-245" to="39249,23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" strokecolor="windowText" strokeweight=".5pt">
                <v:stroke joinstyle="miter"/>
                <v:path arrowok="f"/>
                <o:lock v:ext="edit" shapetype="f"/>
              </v:line>
              <v:shape id="Text Box 15" o:spid="_x0000_s1041" type="#_x0000_t202" style="position:absolute;left:38759;top:-1469;width:1878;height:20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" fillcolor="window" stroked="f" strokeweight=".5pt">
                <v:textbox inset="0,0,0,0">
                  <w:txbxContent>
                    <w:p w14:paraId="48B72FE0" w14:textId="77777777" w:rsidR="00117E1D" w:rsidRPr="001A26EB" w:rsidRDefault="00117E1D" w:rsidP="00117E1D">
                      <w:pPr>
                        <w:rPr>
                          <w:sz w:val="18"/>
                          <w:szCs w:val="18"/>
                        </w:rPr>
                      </w:pPr>
                      <w:r>
                        <w:rPr>
                          <w:sz w:val="18"/>
                          <w:szCs w:val="18"/>
                        </w:rPr>
                        <w:t>LS</w:t>
                      </w:r>
                    </w:p>
                  </w:txbxContent>
                </v:textbox>
              </v:shape>
              <v:shapetype id="_x0000_t32" coordsize="21600,21600" o:spt="32" o:oned="t" path="m,l21600,21600e" filled="f">
                <v:path arrowok="t" fillok="f" o:connecttype="none"/>
                <o:lock v:ext="edit" shapetype="t"/>
              </v:shapetype>
              <v:shape id="Straight Arrow Connector 16" o:spid="_x0000_s1042" type="#_x0000_t32" style="position:absolute;left:6510;top:5061;width:3282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" strokecolor="windowText" strokeweight=".5pt">
                <v:stroke endarrow="block" joinstyle="miter"/>
                <v:path arrowok="f"/>
                <o:lock v:ext="edit" shapetype="f"/>
              </v:shape>
              <v:shape id="Straight Arrow Connector 17" o:spid="_x0000_s1043" type="#_x0000_t32" style="position:absolute;left:6428;top:7102;width:1656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" strokecolor="windowText" strokeweight=".5pt">
                <v:stroke endarrow="block" joinstyle="miter"/>
                <v:path arrowok="f"/>
                <o:lock v:ext="edit" shapetype="f"/>
              </v:shape>
              <v:shape id="Text Box 18" o:spid="_x0000_s1044" type="#_x0000_t202" style="position:absolute;left:3081;top:8327;width:6531;height:17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" fillcolor="window" strokeweight=".5pt">
                <v:textbox inset="1mm,0,1mm,0">
                  <w:txbxContent>
                    <w:p w14:paraId="4697076D" w14:textId="77777777" w:rsidR="00117E1D" w:rsidRPr="00961523" w:rsidRDefault="00117E1D" w:rsidP="00117E1D">
                      <w:pPr>
                        <w:jc w:val="center"/>
                        <w:rPr>
                          <w:sz w:val="16"/>
                          <w:szCs w:val="16"/>
                        </w:rPr>
                      </w:pPr>
                      <w:r w:rsidRPr="00961523">
                        <w:rPr>
                          <w:sz w:val="16"/>
                          <w:szCs w:val="16"/>
                        </w:rPr>
                        <w:t xml:space="preserve">POS </w:t>
                      </w:r>
                      <w:proofErr w:type="spellStart"/>
                      <w:r w:rsidRPr="00961523">
                        <w:rPr>
                          <w:sz w:val="16"/>
                          <w:szCs w:val="16"/>
                        </w:rPr>
                        <w:t>meas</w:t>
                      </w:r>
                      <w:proofErr w:type="spellEnd"/>
                    </w:p>
                  </w:txbxContent>
                </v:textbox>
              </v:shape>
              <v:line id="Straight Connector 19" o:spid="_x0000_s1045" style="position:absolute;visibility:visible" from="1775,5796" to="1775,1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" strokecolor="windowText" strokeweight=".5pt">
                <v:stroke startarrow="open" endarrow="open" joinstyle="miter"/>
                <v:path arrowok="f"/>
                <o:lock v:ext="edit" shapetype="f"/>
              </v:line>
              <v:shape id="Straight Arrow Connector 20" o:spid="_x0000_s1046" type="#_x0000_t32" style="position:absolute;left:6428;top:14777;width:1656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" strokecolor="windowText" strokeweight=".5pt">
                <v:stroke startarrow="block" joinstyle="miter"/>
                <v:path arrowok="f"/>
                <o:lock v:ext="edit" shapetype="f"/>
              </v:shape>
              <v:shape id="Text Box 21" o:spid="_x0000_s1047" type="#_x0000_t202" style="position:absolute;left:8796;top:16246;width:10858;height:20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" fillcolor="window" stroked="f" strokeweight=".5pt">
                <v:textbox inset="0,0,0,0">
                  <w:txbxContent>
                    <w:p w14:paraId="706E20FA" w14:textId="77777777" w:rsidR="00117E1D" w:rsidRPr="00961523" w:rsidRDefault="00117E1D" w:rsidP="00117E1D">
                      <w:pPr>
                        <w:rPr>
                          <w:sz w:val="15"/>
                          <w:szCs w:val="15"/>
                        </w:rPr>
                      </w:pPr>
                      <w:r>
                        <w:rPr>
                          <w:sz w:val="15"/>
                          <w:szCs w:val="15"/>
                        </w:rPr>
                        <w:t>UL grant</w:t>
                      </w:r>
                    </w:p>
                  </w:txbxContent>
                </v:textbox>
              </v:shape>
              <v:shape id="Straight Arrow Connector 22" o:spid="_x0000_s1048" type="#_x0000_t32" style="position:absolute;left:6347;top:17553;width:16560;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" strokecolor="windowText" strokeweight=".5pt">
                <v:stroke endarrow="block" joinstyle="miter"/>
                <v:path arrowok="f"/>
                <o:lock v:ext="edit" shapetype="f"/>
              </v:shape>
              <v:shape id="Text Box 23" o:spid="_x0000_s1049" type="#_x0000_t202" style="position:absolute;left:8714;top:19349;width:10859;height:20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" fillcolor="window" stroked="f" strokeweight=".5pt">
                <v:textbox inset="0,0,0,0">
                  <w:txbxContent>
                    <w:p w14:paraId="6B77F1B4" w14:textId="77777777" w:rsidR="00117E1D" w:rsidRPr="00961523" w:rsidRDefault="00117E1D" w:rsidP="00117E1D">
                      <w:pPr>
                        <w:rPr>
                          <w:sz w:val="15"/>
                          <w:szCs w:val="15"/>
                        </w:rPr>
                      </w:pPr>
                      <w:r>
                        <w:rPr>
                          <w:sz w:val="15"/>
                          <w:szCs w:val="15"/>
                        </w:rPr>
                        <w:t xml:space="preserve">POS </w:t>
                      </w:r>
                      <w:proofErr w:type="spellStart"/>
                      <w:r>
                        <w:rPr>
                          <w:sz w:val="15"/>
                          <w:szCs w:val="15"/>
                        </w:rPr>
                        <w:t>meas_rep</w:t>
                      </w:r>
                      <w:proofErr w:type="spellEnd"/>
                    </w:p>
                  </w:txbxContent>
                </v:textbox>
              </v:shape>
              <v:shape id="Straight Arrow Connector 24" o:spid="_x0000_s1050" type="#_x0000_t32" style="position:absolute;left:6428;top:20818;width:32821;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" strokecolor="windowText" strokeweight=".5pt">
                <v:stroke startarrow="block" joinstyle="miter"/>
                <v:path arrowok="f"/>
                <o:lock v:ext="edit" shapetype="f"/>
              </v:shape>
            </v:group>
            <v:line id="Straight Connector 4" o:spid="_x0000_s1051" style="position:absolute;flip:x;visibility:visible" from="326,13879" to="7343,138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" strokecolor="windowText" strokeweight=".5pt">
              <v:stroke dashstyle="dash" joinstyle="miter"/>
              <v:path arrowok="f"/>
              <o:lock v:ext="edit" shapetype="f"/>
            </v:line>
            <v:shape id="Straight Arrow Connector 28" o:spid="_x0000_s1052" type="#_x0000_t32" style="position:absolute;left:22941;top:2939;width:16555;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" strokecolor="windowText" strokeweight=".5pt">
              <v:stroke startarrow="block" joinstyle="miter"/>
              <v:path arrowok="f"/>
              <o:lock v:ext="edit" shapetype="f"/>
            </v:shape>
            <v:shape id="Straight Arrow Connector 29" o:spid="_x0000_s1053" type="#_x0000_t32" style="position:absolute;left:6449;top:4735;width:32817;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" strokecolor="windowText" strokeweight=".5pt">
              <v:stroke endarrow="block" joinstyle="miter"/>
              <v:path arrowok="f"/>
              <o:lock v:ext="edit" shapetype="f"/>
            </v:shape>
            <w10:wrap type="topAndBottom"/>
          </v:group>
        </w:pict>
      </w:r>
    </w:p>
    <w:p w14:paraId="2B767802" w14:textId="41EE1EC7" w:rsidR="00117E1D" w:rsidRDefault="001240C2" w:rsidP="00117E1D">
      <w:pPr>
        <w:jc w:val="both"/>
        <w:rPr>
          <w:lang w:eastAsia="x-none"/>
        </w:rPr>
      </w:pPr>
      <w:r>
        <w:rPr>
          <w:noProof/>
        </w:rPr>
        <w:pict w14:anchorId="446ED1D4">
          <v:shape id="Text Box 1" o:spid="_x0000_s1026" type="#_x0000_t202" style="position:absolute;left:0;text-align:left;margin-left:62.2pt;margin-top:237.4pt;width:338.1pt;height:.05pt;z-index:251658241;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" stroked="f">
            <v:textbox style="mso-fit-shape-to-text:t" inset="0,0,0,0">
              <w:txbxContent>
                <w:p w14:paraId="39C0C3F8" w14:textId="43B0A2D2" w:rsidR="001A12FA" w:rsidRPr="00A21CFD" w:rsidRDefault="001A12FA" w:rsidP="001A12FA">
                  <w:pPr>
                    <w:pStyle w:val="Caption"/>
                    <w:rPr>
                      <w:rFonts w:ascii="Times" w:eastAsia="Batang" w:hAnsi="Times"/>
                      <w:noProof/>
                    </w:rPr>
                  </w:pPr>
                  <w:bookmarkStart w:id="16" w:name="_Ref46986592"/>
                  <w:r>
                    <w:t xml:space="preserve">Figure </w:t>
                  </w:r>
                  <w:r>
                    <w:fldChar w:fldCharType="begin"/>
                  </w:r>
                  <w:r>
                    <w:instrText xml:space="preserve"> SEQ Figure \* ARABIC </w:instrText>
                  </w:r>
                  <w:r>
                    <w:fldChar w:fldCharType="separate"/>
                  </w:r>
                  <w:r w:rsidR="00641853">
                    <w:rPr>
                      <w:noProof/>
                    </w:rPr>
                    <w:t>2</w:t>
                  </w:r>
                  <w:r>
                    <w:fldChar w:fldCharType="end"/>
                  </w:r>
                  <w:bookmarkEnd w:id="16"/>
                  <w:r>
                    <w:t>: Legacy signalling mechanism in DL-TDOA positioning technique</w:t>
                  </w:r>
                </w:p>
              </w:txbxContent>
            </v:textbox>
            <w10:wrap type="topAndBottom"/>
          </v:shape>
        </w:pict>
      </w:r>
    </w:p>
    <w:p w14:paraId="030EBD48" w14:textId="46BB3068" w:rsidR="00117E1D" w:rsidRDefault="00117E1D" w:rsidP="00117E1D">
      <w:pPr>
        <w:jc w:val="both"/>
        <w:rPr>
          <w:rFonts w:eastAsia="Times New Roman" w:cs="Calibri"/>
          <w:lang w:val="en-US" w:eastAsia="en-GB"/>
        </w:rPr>
      </w:pPr>
    </w:p>
    <w:p w14:paraId="6F55E4B1" w14:textId="77777777" w:rsidR="00117E1D" w:rsidRDefault="00117E1D" w:rsidP="00117E1D">
      <w:pPr>
        <w:rPr>
          <w:rFonts w:eastAsia="Times New Roman" w:cs="Calibri"/>
          <w:lang w:val="en-US" w:eastAsia="en-GB"/>
        </w:rPr>
      </w:pPr>
    </w:p>
    <w:p w14:paraId="4D3340F4" w14:textId="313ACD6C" w:rsidR="00117E1D" w:rsidRPr="009C755B" w:rsidRDefault="00117E1D" w:rsidP="00117E1D">
      <w:pPr>
        <w:rPr>
          <w:b/>
          <w:lang w:val="en-US" w:eastAsia="x-none"/>
        </w:rPr>
      </w:pPr>
      <w:r w:rsidRPr="009C755B">
        <w:rPr>
          <w:b/>
          <w:lang w:val="en-US" w:eastAsia="x-none"/>
        </w:rPr>
        <w:t xml:space="preserve">Proposal </w:t>
      </w:r>
      <w:r w:rsidR="00617E24">
        <w:rPr>
          <w:b/>
          <w:lang w:val="en-US" w:eastAsia="x-none"/>
        </w:rPr>
        <w:t>6</w:t>
      </w:r>
      <w:r w:rsidRPr="009C755B">
        <w:rPr>
          <w:b/>
          <w:lang w:val="en-US" w:eastAsia="x-none"/>
        </w:rPr>
        <w:t xml:space="preserve">: </w:t>
      </w:r>
      <w:r w:rsidR="00753215">
        <w:rPr>
          <w:b/>
          <w:lang w:val="en-US" w:eastAsia="x-none"/>
        </w:rPr>
        <w:t xml:space="preserve">Support the operation of fast positioning measurement report </w:t>
      </w:r>
      <w:r w:rsidR="00617E24">
        <w:rPr>
          <w:b/>
          <w:lang w:val="en-US" w:eastAsia="x-none"/>
        </w:rPr>
        <w:t xml:space="preserve">once the UE has obtained positioning measurement result </w:t>
      </w:r>
      <w:r w:rsidR="00753215">
        <w:rPr>
          <w:b/>
          <w:lang w:val="en-US" w:eastAsia="x-none"/>
        </w:rPr>
        <w:t xml:space="preserve">(e.g. using uplink configured grant for positioning, </w:t>
      </w:r>
      <w:r w:rsidR="00617E24">
        <w:rPr>
          <w:b/>
          <w:lang w:val="en-US" w:eastAsia="x-none"/>
        </w:rPr>
        <w:t>UE to directly monitor control channel for uplink grant)</w:t>
      </w:r>
    </w:p>
    <w:p w14:paraId="68334187" w14:textId="0DA46292" w:rsidR="00D143D9" w:rsidRDefault="00D143D9" w:rsidP="00353AF1">
      <w:pPr>
        <w:rPr>
          <w:lang w:val="en-US" w:eastAsia="x-none"/>
        </w:rPr>
      </w:pPr>
    </w:p>
    <w:p w14:paraId="7666406B" w14:textId="4BC250B7" w:rsidR="00DD2E82" w:rsidRDefault="00DD2E82" w:rsidP="00353AF1">
      <w:pPr>
        <w:rPr>
          <w:lang w:val="en-US" w:eastAsia="x-none"/>
        </w:rPr>
      </w:pPr>
    </w:p>
    <w:p w14:paraId="789F6274" w14:textId="15910483" w:rsidR="00DD2E82" w:rsidRDefault="00DD2E82" w:rsidP="00353AF1">
      <w:pPr>
        <w:rPr>
          <w:lang w:val="en-US" w:eastAsia="x-none"/>
        </w:rPr>
      </w:pPr>
    </w:p>
    <w:p w14:paraId="7766DF8A" w14:textId="409ABC0D" w:rsidR="00DD2E82" w:rsidRDefault="00DD2E82" w:rsidP="00353AF1">
      <w:pPr>
        <w:rPr>
          <w:lang w:val="en-US" w:eastAsia="x-none"/>
        </w:rPr>
      </w:pPr>
    </w:p>
    <w:p w14:paraId="0B2D0F93" w14:textId="5ABB2D81" w:rsidR="00DD2E82" w:rsidRDefault="00DD2E82" w:rsidP="00353AF1">
      <w:pPr>
        <w:rPr>
          <w:lang w:val="en-US" w:eastAsia="x-none"/>
        </w:rPr>
      </w:pPr>
    </w:p>
    <w:p w14:paraId="59CD830E" w14:textId="77777777" w:rsidR="00DD2E82" w:rsidRPr="004B27BF" w:rsidRDefault="00DD2E82" w:rsidP="00353AF1">
      <w:pPr>
        <w:rPr>
          <w:lang w:val="en-US" w:eastAsia="x-none"/>
        </w:rPr>
      </w:pPr>
    </w:p>
    <w:p w14:paraId="44E7E90D" w14:textId="2BE39707" w:rsidR="009E19CC" w:rsidRDefault="009E19CC" w:rsidP="009C2621">
      <w:pPr>
        <w:pStyle w:val="Heading2"/>
      </w:pPr>
      <w:r>
        <w:t>Enhancements of NR Positioning Procedures and Signalling</w:t>
      </w:r>
    </w:p>
    <w:p w14:paraId="5525B072" w14:textId="77777777" w:rsidR="00D143D9" w:rsidRPr="00D143D9" w:rsidRDefault="00D143D9" w:rsidP="00D143D9">
      <w:pPr>
        <w:rPr>
          <w:lang w:eastAsia="x-none"/>
        </w:rPr>
      </w:pPr>
    </w:p>
    <w:p w14:paraId="108A1874" w14:textId="75A61DE5" w:rsidR="009E19CC" w:rsidRPr="00494FE8" w:rsidRDefault="00D871B4" w:rsidP="00D871B4">
      <w:pPr>
        <w:pStyle w:val="Heading3"/>
        <w:rPr>
          <w:sz w:val="24"/>
          <w:szCs w:val="24"/>
        </w:rPr>
      </w:pPr>
      <w:r w:rsidRPr="00494FE8">
        <w:rPr>
          <w:sz w:val="24"/>
          <w:szCs w:val="24"/>
        </w:rPr>
        <w:lastRenderedPageBreak/>
        <w:t>Positioning in RRC Idle/Inactive</w:t>
      </w:r>
    </w:p>
    <w:p w14:paraId="00D5E171" w14:textId="77777777" w:rsidR="00D871B4" w:rsidRPr="00D871B4" w:rsidRDefault="00D871B4" w:rsidP="00D871B4">
      <w:pPr>
        <w:rPr>
          <w:lang w:eastAsia="x-none"/>
        </w:rPr>
      </w:pPr>
    </w:p>
    <w:p w14:paraId="612D8920" w14:textId="398764C3" w:rsidR="00D871B4" w:rsidRDefault="00D871B4" w:rsidP="00D871B4">
      <w:pPr>
        <w:jc w:val="both"/>
        <w:rPr>
          <w:lang w:eastAsia="x-none"/>
        </w:rPr>
      </w:pPr>
      <w:r>
        <w:rPr>
          <w:lang w:eastAsia="x-none"/>
        </w:rPr>
        <w:t xml:space="preserve">NR positioning operation can so far be supported when the UE is in RRC connected mode. Supporting the positioning operation in RRC idle/inactive mode can </w:t>
      </w:r>
      <w:r w:rsidR="00D138B7">
        <w:rPr>
          <w:lang w:eastAsia="x-none"/>
        </w:rPr>
        <w:t xml:space="preserve">be </w:t>
      </w:r>
      <w:r>
        <w:rPr>
          <w:lang w:eastAsia="x-none"/>
        </w:rPr>
        <w:t xml:space="preserve">beneficial, particularly in an attempt to reduce latency, and reduce UE power consumption. We can consider DL-PRS is available as the signal is periodically broadcasted by </w:t>
      </w:r>
      <w:proofErr w:type="spellStart"/>
      <w:r>
        <w:rPr>
          <w:lang w:eastAsia="x-none"/>
        </w:rPr>
        <w:t>gNBs</w:t>
      </w:r>
      <w:proofErr w:type="spellEnd"/>
      <w:r>
        <w:rPr>
          <w:lang w:eastAsia="x-none"/>
        </w:rPr>
        <w:t>. The UE can perform RSTD measurements while the UE is in idle/inactive mode. Furthermore, the UE can transmit the measurement report in preconfigured uplink resource (PUR) or with early data transmission (EDT) mechanism. The detailed signalling and procedure to support positioning measurement and positioning reporting in idle/inactive can be studied during study item phase.</w:t>
      </w:r>
    </w:p>
    <w:p w14:paraId="3E6A2F75" w14:textId="0AAB798B" w:rsidR="00D871B4" w:rsidRDefault="00D871B4" w:rsidP="00D871B4">
      <w:pPr>
        <w:jc w:val="both"/>
        <w:rPr>
          <w:lang w:eastAsia="x-none"/>
        </w:rPr>
      </w:pPr>
    </w:p>
    <w:p w14:paraId="6F627B65" w14:textId="43FF7BF2" w:rsidR="00D871B4" w:rsidRPr="00494FE8" w:rsidRDefault="00D871B4" w:rsidP="00D871B4">
      <w:pPr>
        <w:jc w:val="both"/>
        <w:rPr>
          <w:b/>
          <w:lang w:eastAsia="x-none"/>
        </w:rPr>
      </w:pPr>
      <w:r w:rsidRPr="00494FE8">
        <w:rPr>
          <w:b/>
          <w:lang w:eastAsia="x-none"/>
        </w:rPr>
        <w:t xml:space="preserve">Proposal </w:t>
      </w:r>
      <w:r w:rsidR="00617E24">
        <w:rPr>
          <w:b/>
          <w:lang w:eastAsia="x-none"/>
        </w:rPr>
        <w:t>7</w:t>
      </w:r>
      <w:r w:rsidRPr="00494FE8">
        <w:rPr>
          <w:b/>
          <w:lang w:eastAsia="x-none"/>
        </w:rPr>
        <w:t xml:space="preserve">: Support the operation of </w:t>
      </w:r>
      <w:r w:rsidR="00494FE8" w:rsidRPr="00494FE8">
        <w:rPr>
          <w:b/>
          <w:lang w:eastAsia="x-none"/>
        </w:rPr>
        <w:t>NR positioning when the UE is in RRC idle/inactive mode</w:t>
      </w:r>
    </w:p>
    <w:p w14:paraId="33DF26E4" w14:textId="07A5C00F" w:rsidR="00D871B4" w:rsidRPr="00494FE8" w:rsidRDefault="00D871B4" w:rsidP="00D871B4">
      <w:pPr>
        <w:pStyle w:val="Heading3"/>
        <w:rPr>
          <w:sz w:val="24"/>
          <w:szCs w:val="24"/>
        </w:rPr>
      </w:pPr>
      <w:r w:rsidRPr="00494FE8">
        <w:rPr>
          <w:sz w:val="24"/>
          <w:szCs w:val="24"/>
        </w:rPr>
        <w:t>Two Steps Positioning</w:t>
      </w:r>
    </w:p>
    <w:p w14:paraId="20F19DB9" w14:textId="77777777" w:rsidR="009834EE" w:rsidRDefault="009834EE" w:rsidP="00494FE8">
      <w:pPr>
        <w:rPr>
          <w:lang w:eastAsia="x-none"/>
        </w:rPr>
      </w:pPr>
    </w:p>
    <w:p w14:paraId="7CC5A596" w14:textId="65B77D6F" w:rsidR="00494FE8" w:rsidRDefault="009834EE" w:rsidP="009834EE">
      <w:pPr>
        <w:jc w:val="both"/>
        <w:rPr>
          <w:ins w:id="17" w:author="Priyanto, Basuki" w:date="2020-08-07T06:49:00Z"/>
          <w:lang w:eastAsia="x-none"/>
        </w:rPr>
      </w:pPr>
      <w:r>
        <w:rPr>
          <w:lang w:eastAsia="x-none"/>
        </w:rPr>
        <w:t>NR positioning requires high positioning accuracy and one of the challenging requirements is to achieve 20 cm horizontal positioning accuracy. High accuracy typically requires a large number of PRS resources. For example, the baseline PRS bandwidth considered in study item phase for FR1 and FR2 are 100 MHz and 400 MHz, respectively. We consider not all UEs in a cell require high accuracy positioning. gNB can transmit periodic PRS with relatively small bandwidth (e.g. 20 MHz) so that a coarse UE position can be obtained. A fine UE position can be facilitated by the transmission of aperiodic PRS transmission with larger bandwidth.</w:t>
      </w:r>
      <w:ins w:id="18" w:author="Priyanto, Basuki" w:date="2020-08-07T06:48:00Z">
        <w:r w:rsidR="00641853">
          <w:rPr>
            <w:lang w:eastAsia="x-none"/>
          </w:rPr>
          <w:t xml:space="preserve"> The impact of PRS bandwidth configur</w:t>
        </w:r>
      </w:ins>
      <w:ins w:id="19" w:author="Priyanto, Basuki" w:date="2020-08-07T06:49:00Z">
        <w:r w:rsidR="00641853">
          <w:rPr>
            <w:lang w:eastAsia="x-none"/>
          </w:rPr>
          <w:t xml:space="preserve">ation </w:t>
        </w:r>
      </w:ins>
      <w:ins w:id="20" w:author="Priyanto, Basuki" w:date="2020-08-07T06:50:00Z">
        <w:r w:rsidR="00641853">
          <w:rPr>
            <w:lang w:eastAsia="x-none"/>
          </w:rPr>
          <w:t xml:space="preserve">to positioning estimation accuracy </w:t>
        </w:r>
      </w:ins>
      <w:ins w:id="21" w:author="Priyanto, Basuki" w:date="2020-08-07T06:49:00Z">
        <w:r w:rsidR="00641853">
          <w:rPr>
            <w:lang w:eastAsia="x-none"/>
          </w:rPr>
          <w:t xml:space="preserve">is shown in </w:t>
        </w:r>
        <w:r w:rsidR="00641853">
          <w:rPr>
            <w:lang w:eastAsia="x-none"/>
          </w:rPr>
          <w:fldChar w:fldCharType="begin"/>
        </w:r>
        <w:r w:rsidR="00641853">
          <w:rPr>
            <w:lang w:eastAsia="x-none"/>
          </w:rPr>
          <w:instrText xml:space="preserve"> REF _Ref47675412 \h </w:instrText>
        </w:r>
      </w:ins>
      <w:r w:rsidR="00641853">
        <w:rPr>
          <w:lang w:eastAsia="x-none"/>
        </w:rPr>
      </w:r>
      <w:r w:rsidR="00641853">
        <w:rPr>
          <w:lang w:eastAsia="x-none"/>
        </w:rPr>
        <w:fldChar w:fldCharType="separate"/>
      </w:r>
      <w:ins w:id="22" w:author="Priyanto, Basuki" w:date="2020-08-07T06:49:00Z">
        <w:r w:rsidR="00641853">
          <w:t xml:space="preserve">Figure </w:t>
        </w:r>
        <w:r w:rsidR="00641853">
          <w:rPr>
            <w:noProof/>
          </w:rPr>
          <w:t>3</w:t>
        </w:r>
        <w:r w:rsidR="00641853">
          <w:rPr>
            <w:lang w:eastAsia="x-none"/>
          </w:rPr>
          <w:fldChar w:fldCharType="end"/>
        </w:r>
      </w:ins>
      <w:ins w:id="23" w:author="Priyanto, Basuki" w:date="2020-08-07T06:51:00Z">
        <w:r w:rsidR="00641853">
          <w:rPr>
            <w:lang w:eastAsia="x-none"/>
          </w:rPr>
          <w:t>. The details of simulation assumption and configuration can be found in our companion contribution</w:t>
        </w:r>
      </w:ins>
      <w:ins w:id="24" w:author="Priyanto, Basuki" w:date="2020-08-07T06:52:00Z">
        <w:r w:rsidR="00641853">
          <w:rPr>
            <w:lang w:eastAsia="x-none"/>
          </w:rPr>
          <w:t xml:space="preserve"> </w:t>
        </w:r>
      </w:ins>
      <w:ins w:id="25" w:author="Priyanto, Basuki" w:date="2020-08-07T06:53:00Z">
        <w:r w:rsidR="00641853">
          <w:rPr>
            <w:lang w:eastAsia="x-none"/>
          </w:rPr>
          <w:fldChar w:fldCharType="begin"/>
        </w:r>
        <w:r w:rsidR="00641853">
          <w:rPr>
            <w:lang w:eastAsia="x-none"/>
          </w:rPr>
          <w:instrText xml:space="preserve"> REF _Ref47675610 \n \h </w:instrText>
        </w:r>
      </w:ins>
      <w:r w:rsidR="00641853">
        <w:rPr>
          <w:lang w:eastAsia="x-none"/>
        </w:rPr>
      </w:r>
      <w:r w:rsidR="00641853">
        <w:rPr>
          <w:lang w:eastAsia="x-none"/>
        </w:rPr>
        <w:fldChar w:fldCharType="separate"/>
      </w:r>
      <w:ins w:id="26" w:author="Priyanto, Basuki" w:date="2020-08-07T06:53:00Z">
        <w:r w:rsidR="00641853">
          <w:rPr>
            <w:lang w:eastAsia="x-none"/>
          </w:rPr>
          <w:t>[6]</w:t>
        </w:r>
        <w:r w:rsidR="00641853">
          <w:rPr>
            <w:lang w:eastAsia="x-none"/>
          </w:rPr>
          <w:fldChar w:fldCharType="end"/>
        </w:r>
      </w:ins>
      <w:ins w:id="27" w:author="Priyanto, Basuki" w:date="2020-08-07T06:52:00Z">
        <w:r w:rsidR="00641853">
          <w:rPr>
            <w:lang w:eastAsia="x-none"/>
          </w:rPr>
          <w:t xml:space="preserve">. </w:t>
        </w:r>
      </w:ins>
      <w:ins w:id="28" w:author="Priyanto, Basuki" w:date="2020-08-07T06:51:00Z">
        <w:r w:rsidR="00641853">
          <w:rPr>
            <w:lang w:eastAsia="x-none"/>
          </w:rPr>
          <w:t xml:space="preserve">Here, we can </w:t>
        </w:r>
      </w:ins>
      <w:ins w:id="29" w:author="Priyanto, Basuki" w:date="2020-08-07T06:53:00Z">
        <w:r w:rsidR="00641853">
          <w:rPr>
            <w:lang w:eastAsia="x-none"/>
          </w:rPr>
          <w:t>observe</w:t>
        </w:r>
      </w:ins>
      <w:ins w:id="30" w:author="Priyanto, Basuki" w:date="2020-08-07T06:51:00Z">
        <w:r w:rsidR="00641853">
          <w:rPr>
            <w:lang w:eastAsia="x-none"/>
          </w:rPr>
          <w:t xml:space="preserve"> that high positioning accuracy require large bandwidth.</w:t>
        </w:r>
      </w:ins>
    </w:p>
    <w:p w14:paraId="6DD9BAA9" w14:textId="54DAE3CC" w:rsidR="00641853" w:rsidRDefault="00641853" w:rsidP="009834EE">
      <w:pPr>
        <w:jc w:val="both"/>
        <w:rPr>
          <w:ins w:id="31" w:author="Priyanto, Basuki" w:date="2020-08-07T06:49:00Z"/>
          <w:lang w:eastAsia="x-none"/>
        </w:rPr>
      </w:pPr>
    </w:p>
    <w:p w14:paraId="42EF0F22" w14:textId="19665470" w:rsidR="00641853" w:rsidRDefault="00CC4CF8">
      <w:pPr>
        <w:keepNext/>
        <w:jc w:val="center"/>
        <w:rPr>
          <w:ins w:id="32" w:author="Priyanto, Basuki" w:date="2020-08-07T06:49:00Z"/>
        </w:rPr>
        <w:pPrChange w:id="33" w:author="Priyanto, Basuki" w:date="2020-08-07T06:49:00Z">
          <w:pPr>
            <w:jc w:val="center"/>
          </w:pPr>
        </w:pPrChange>
      </w:pPr>
      <w:ins w:id="34" w:author="Priyanto, Basuki" w:date="2020-08-07T06:49:00Z">
        <w:r>
          <w:rPr>
            <w:noProof/>
          </w:rPr>
          <w:drawing>
            <wp:inline distT="0" distB="0" distL="0" distR="0" wp14:anchorId="2BAE0555" wp14:editId="25B2743D">
              <wp:extent cx="4057650" cy="3045460"/>
              <wp:effectExtent l="0" t="0" r="0" b="0"/>
              <wp:docPr id="1071570375" name="Picture 10715703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57650" cy="3045460"/>
                      </a:xfrm>
                      <a:prstGeom prst="rect">
                        <a:avLst/>
                      </a:prstGeom>
                    </pic:spPr>
                  </pic:pic>
                </a:graphicData>
              </a:graphic>
            </wp:inline>
          </w:drawing>
        </w:r>
      </w:ins>
    </w:p>
    <w:p w14:paraId="6C61F36E" w14:textId="73E2B253" w:rsidR="00641853" w:rsidRDefault="00641853">
      <w:pPr>
        <w:pStyle w:val="Caption"/>
        <w:jc w:val="center"/>
        <w:rPr>
          <w:lang w:eastAsia="x-none"/>
        </w:rPr>
        <w:pPrChange w:id="35" w:author="Priyanto, Basuki" w:date="2020-08-07T06:49:00Z">
          <w:pPr>
            <w:jc w:val="both"/>
          </w:pPr>
        </w:pPrChange>
      </w:pPr>
      <w:bookmarkStart w:id="36" w:name="_Ref47675412"/>
      <w:ins w:id="37" w:author="Priyanto, Basuki" w:date="2020-08-07T06:49:00Z">
        <w:r>
          <w:t xml:space="preserve">Figure </w:t>
        </w:r>
        <w:r>
          <w:fldChar w:fldCharType="begin"/>
        </w:r>
        <w:r>
          <w:instrText xml:space="preserve"> SEQ Figure \* ARABIC </w:instrText>
        </w:r>
      </w:ins>
      <w:r>
        <w:fldChar w:fldCharType="separate"/>
      </w:r>
      <w:ins w:id="38" w:author="Priyanto, Basuki" w:date="2020-08-07T06:49:00Z">
        <w:r>
          <w:rPr>
            <w:noProof/>
          </w:rPr>
          <w:t>3</w:t>
        </w:r>
        <w:r>
          <w:fldChar w:fldCharType="end"/>
        </w:r>
        <w:bookmarkEnd w:id="36"/>
        <w:r>
          <w:t xml:space="preserve">: </w:t>
        </w:r>
      </w:ins>
      <w:ins w:id="39" w:author="Priyanto, Basuki" w:date="2020-08-07T06:53:00Z">
        <w:r>
          <w:t>Simulation results in Indoor Factory Sparse High (</w:t>
        </w:r>
        <w:proofErr w:type="spellStart"/>
        <w:r>
          <w:t>InF</w:t>
        </w:r>
        <w:proofErr w:type="spellEnd"/>
        <w:r>
          <w:t>-SH) using FR2 with various BW size.</w:t>
        </w:r>
      </w:ins>
    </w:p>
    <w:p w14:paraId="1A1E546C" w14:textId="18997912" w:rsidR="009834EE" w:rsidRDefault="009834EE" w:rsidP="009834EE">
      <w:pPr>
        <w:jc w:val="both"/>
        <w:rPr>
          <w:lang w:eastAsia="x-none"/>
        </w:rPr>
      </w:pPr>
    </w:p>
    <w:p w14:paraId="52C6661A" w14:textId="28C7EC7E" w:rsidR="009834EE" w:rsidRDefault="009834EE" w:rsidP="009834EE">
      <w:pPr>
        <w:jc w:val="both"/>
        <w:rPr>
          <w:b/>
          <w:lang w:eastAsia="x-none"/>
        </w:rPr>
      </w:pPr>
      <w:r w:rsidRPr="009834EE">
        <w:rPr>
          <w:b/>
          <w:lang w:eastAsia="x-none"/>
        </w:rPr>
        <w:t xml:space="preserve">Proposal </w:t>
      </w:r>
      <w:r w:rsidR="00617E24">
        <w:rPr>
          <w:b/>
          <w:lang w:eastAsia="x-none"/>
        </w:rPr>
        <w:t>8</w:t>
      </w:r>
      <w:r w:rsidRPr="009834EE">
        <w:rPr>
          <w:b/>
          <w:lang w:eastAsia="x-none"/>
        </w:rPr>
        <w:t>: Support positioning procedure for the operation of two steps positioning (</w:t>
      </w:r>
      <w:r w:rsidR="00A177E1" w:rsidRPr="009834EE">
        <w:rPr>
          <w:b/>
          <w:lang w:eastAsia="x-none"/>
        </w:rPr>
        <w:t>i.e.</w:t>
      </w:r>
      <w:r w:rsidRPr="009834EE">
        <w:rPr>
          <w:b/>
          <w:lang w:eastAsia="x-none"/>
        </w:rPr>
        <w:t xml:space="preserve"> coarse and fine positioning)</w:t>
      </w:r>
    </w:p>
    <w:p w14:paraId="4F9ECB46" w14:textId="77777777" w:rsidR="00A227C9" w:rsidRPr="009834EE" w:rsidRDefault="00A227C9" w:rsidP="009834EE">
      <w:pPr>
        <w:jc w:val="both"/>
        <w:rPr>
          <w:b/>
          <w:lang w:eastAsia="x-none"/>
        </w:rPr>
      </w:pPr>
    </w:p>
    <w:p w14:paraId="690CB6A3" w14:textId="77777777" w:rsidR="00B82C91" w:rsidRDefault="00B34FDC" w:rsidP="00096504">
      <w:pPr>
        <w:pStyle w:val="Heading1"/>
      </w:pPr>
      <w:r>
        <w:t>Summary</w:t>
      </w:r>
    </w:p>
    <w:p w14:paraId="27C77637" w14:textId="49ABB4BB" w:rsidR="00B82C91" w:rsidRDefault="00586004" w:rsidP="00B82C91">
      <w:pPr>
        <w:pStyle w:val="Heading1"/>
        <w:numPr>
          <w:ilvl w:val="0"/>
          <w:numId w:val="0"/>
        </w:numPr>
        <w:rPr>
          <w:rFonts w:ascii="Times" w:hAnsi="Times"/>
          <w:b w:val="0"/>
          <w:bCs w:val="0"/>
          <w:kern w:val="0"/>
          <w:sz w:val="20"/>
          <w:szCs w:val="24"/>
        </w:rPr>
      </w:pPr>
      <w:r w:rsidRPr="004B27BF">
        <w:rPr>
          <w:rFonts w:ascii="Times" w:hAnsi="Times"/>
          <w:b w:val="0"/>
          <w:bCs w:val="0"/>
          <w:kern w:val="0"/>
          <w:sz w:val="20"/>
          <w:szCs w:val="24"/>
        </w:rPr>
        <w:t xml:space="preserve">In this contribution, we provide our initial views on </w:t>
      </w:r>
      <w:r w:rsidR="004B27BF" w:rsidRPr="004B27BF">
        <w:rPr>
          <w:rFonts w:ascii="Times" w:hAnsi="Times"/>
          <w:b w:val="0"/>
          <w:bCs w:val="0"/>
          <w:kern w:val="0"/>
          <w:sz w:val="20"/>
          <w:szCs w:val="24"/>
        </w:rPr>
        <w:t xml:space="preserve">potential positioning techniques in Rel-17. Our </w:t>
      </w:r>
      <w:ins w:id="40" w:author="Priyanto, Basuki" w:date="2020-08-07T06:50:00Z">
        <w:r w:rsidR="00641853">
          <w:rPr>
            <w:rFonts w:ascii="Times" w:hAnsi="Times"/>
            <w:b w:val="0"/>
            <w:bCs w:val="0"/>
            <w:kern w:val="0"/>
            <w:sz w:val="20"/>
            <w:szCs w:val="24"/>
          </w:rPr>
          <w:t xml:space="preserve">observation and </w:t>
        </w:r>
      </w:ins>
      <w:r w:rsidR="004B27BF" w:rsidRPr="004B27BF">
        <w:rPr>
          <w:rFonts w:ascii="Times" w:hAnsi="Times"/>
          <w:b w:val="0"/>
          <w:bCs w:val="0"/>
          <w:kern w:val="0"/>
          <w:sz w:val="20"/>
          <w:szCs w:val="24"/>
        </w:rPr>
        <w:t>proposals are listed below:</w:t>
      </w:r>
    </w:p>
    <w:p w14:paraId="2A0EDE25" w14:textId="77777777" w:rsidR="00285C2F" w:rsidRDefault="00285C2F" w:rsidP="00285C2F">
      <w:pPr>
        <w:jc w:val="both"/>
        <w:rPr>
          <w:b/>
          <w:lang w:val="en-US"/>
        </w:rPr>
      </w:pPr>
    </w:p>
    <w:p w14:paraId="016D0B41" w14:textId="6A91097F" w:rsidR="009834EE" w:rsidRPr="009834EE" w:rsidRDefault="009834EE" w:rsidP="009834EE">
      <w:pPr>
        <w:jc w:val="both"/>
        <w:rPr>
          <w:b/>
          <w:lang w:eastAsia="x-none"/>
        </w:rPr>
      </w:pPr>
      <w:r w:rsidRPr="00A6631D">
        <w:rPr>
          <w:b/>
          <w:lang w:eastAsia="x-none"/>
        </w:rPr>
        <w:t xml:space="preserve">Observation 1: Aperiodic PRS can be used to improve positioning accuracy and/or reduce positioning latency. </w:t>
      </w:r>
    </w:p>
    <w:p w14:paraId="4F555D5B" w14:textId="77777777" w:rsidR="009834EE" w:rsidRDefault="009834EE" w:rsidP="009834EE">
      <w:pPr>
        <w:jc w:val="both"/>
        <w:rPr>
          <w:lang w:eastAsia="x-none"/>
        </w:rPr>
      </w:pPr>
    </w:p>
    <w:p w14:paraId="18EB545D" w14:textId="17102CBC" w:rsidR="009834EE" w:rsidRDefault="009834EE" w:rsidP="009834EE">
      <w:pPr>
        <w:jc w:val="both"/>
        <w:rPr>
          <w:b/>
          <w:lang w:eastAsia="x-none"/>
        </w:rPr>
      </w:pPr>
      <w:r w:rsidRPr="00285C2F">
        <w:rPr>
          <w:b/>
          <w:lang w:eastAsia="x-none"/>
        </w:rPr>
        <w:t xml:space="preserve">Proposal </w:t>
      </w:r>
      <w:r>
        <w:rPr>
          <w:b/>
          <w:lang w:eastAsia="x-none"/>
        </w:rPr>
        <w:t>1</w:t>
      </w:r>
      <w:r w:rsidRPr="00285C2F">
        <w:rPr>
          <w:b/>
          <w:lang w:eastAsia="x-none"/>
        </w:rPr>
        <w:t>: Support the study on dyna</w:t>
      </w:r>
      <w:r w:rsidRPr="00DA7606">
        <w:rPr>
          <w:b/>
          <w:lang w:eastAsia="x-none"/>
        </w:rPr>
        <w:t>mic PRS allocation / Aperiodic PRS transmission to improve positioning accuracy and/or reduce positioning latency</w:t>
      </w:r>
      <w:r w:rsidRPr="00285C2F">
        <w:rPr>
          <w:b/>
          <w:lang w:eastAsia="x-none"/>
        </w:rPr>
        <w:t>.</w:t>
      </w:r>
    </w:p>
    <w:p w14:paraId="6290DD92" w14:textId="77777777" w:rsidR="009834EE" w:rsidRPr="00285C2F" w:rsidRDefault="009834EE" w:rsidP="009834EE">
      <w:pPr>
        <w:jc w:val="both"/>
        <w:rPr>
          <w:b/>
          <w:lang w:eastAsia="x-none"/>
        </w:rPr>
      </w:pPr>
    </w:p>
    <w:p w14:paraId="57B5D2B2" w14:textId="77777777" w:rsidR="009834EE" w:rsidRDefault="009834EE" w:rsidP="009834EE">
      <w:pPr>
        <w:rPr>
          <w:b/>
          <w:lang w:val="en-US" w:eastAsia="x-none"/>
        </w:rPr>
      </w:pPr>
      <w:r w:rsidRPr="00285C2F">
        <w:rPr>
          <w:b/>
          <w:lang w:val="en-US" w:eastAsia="x-none"/>
        </w:rPr>
        <w:lastRenderedPageBreak/>
        <w:t xml:space="preserve">Proposal </w:t>
      </w:r>
      <w:r>
        <w:rPr>
          <w:b/>
          <w:lang w:val="en-US" w:eastAsia="x-none"/>
        </w:rPr>
        <w:t>2</w:t>
      </w:r>
      <w:r w:rsidRPr="00285C2F">
        <w:rPr>
          <w:b/>
          <w:lang w:val="en-US" w:eastAsia="x-none"/>
        </w:rPr>
        <w:t xml:space="preserve">: Support the study on enhanced beam operation for positioning, including PRS transmission </w:t>
      </w:r>
      <w:r>
        <w:rPr>
          <w:b/>
          <w:lang w:val="en-US" w:eastAsia="x-none"/>
        </w:rPr>
        <w:t>with</w:t>
      </w:r>
      <w:r w:rsidRPr="00285C2F">
        <w:rPr>
          <w:b/>
          <w:lang w:val="en-US" w:eastAsia="x-none"/>
        </w:rPr>
        <w:t xml:space="preserve"> more than one antenna port (i.e. 2 antenna port</w:t>
      </w:r>
      <w:r>
        <w:rPr>
          <w:b/>
          <w:lang w:val="en-US" w:eastAsia="x-none"/>
        </w:rPr>
        <w:t>s</w:t>
      </w:r>
      <w:r w:rsidRPr="00285C2F">
        <w:rPr>
          <w:b/>
          <w:lang w:val="en-US" w:eastAsia="x-none"/>
        </w:rPr>
        <w:t>)</w:t>
      </w:r>
      <w:r>
        <w:rPr>
          <w:b/>
          <w:lang w:val="en-US" w:eastAsia="x-none"/>
        </w:rPr>
        <w:t xml:space="preserve"> and the usage of legacy reference signal for positioning (TRS, CSI-RS)</w:t>
      </w:r>
      <w:r w:rsidRPr="00285C2F">
        <w:rPr>
          <w:b/>
          <w:lang w:val="en-US" w:eastAsia="x-none"/>
        </w:rPr>
        <w:t>.</w:t>
      </w:r>
    </w:p>
    <w:p w14:paraId="5E1145F6" w14:textId="77777777" w:rsidR="009834EE" w:rsidRDefault="009834EE" w:rsidP="009834EE">
      <w:pPr>
        <w:rPr>
          <w:b/>
          <w:lang w:eastAsia="x-none"/>
        </w:rPr>
      </w:pPr>
    </w:p>
    <w:p w14:paraId="78249BFA" w14:textId="7648B33E" w:rsidR="009834EE" w:rsidRDefault="009834EE" w:rsidP="009834EE">
      <w:pPr>
        <w:rPr>
          <w:b/>
          <w:lang w:eastAsia="x-none"/>
        </w:rPr>
      </w:pPr>
      <w:r w:rsidRPr="001B7957">
        <w:rPr>
          <w:b/>
          <w:lang w:eastAsia="x-none"/>
        </w:rPr>
        <w:t>Proposal 3: Support PRS configuration with 1 symbol PRS transmission.</w:t>
      </w:r>
    </w:p>
    <w:p w14:paraId="2A541E8C" w14:textId="77777777" w:rsidR="009834EE" w:rsidRDefault="009834EE" w:rsidP="009834EE">
      <w:pPr>
        <w:rPr>
          <w:b/>
        </w:rPr>
      </w:pPr>
    </w:p>
    <w:p w14:paraId="47918D1F" w14:textId="5F49B93C" w:rsidR="009834EE" w:rsidRPr="00353AF1" w:rsidRDefault="009834EE" w:rsidP="009834EE">
      <w:pPr>
        <w:rPr>
          <w:b/>
        </w:rPr>
      </w:pPr>
      <w:r w:rsidRPr="00353AF1">
        <w:rPr>
          <w:b/>
        </w:rPr>
        <w:t xml:space="preserve">Proposal </w:t>
      </w:r>
      <w:r>
        <w:rPr>
          <w:b/>
        </w:rPr>
        <w:t>4</w:t>
      </w:r>
      <w:r w:rsidRPr="00353AF1">
        <w:rPr>
          <w:b/>
        </w:rPr>
        <w:t xml:space="preserve">: A </w:t>
      </w:r>
      <w:r>
        <w:rPr>
          <w:b/>
        </w:rPr>
        <w:t>mechanism</w:t>
      </w:r>
      <w:r w:rsidRPr="00353AF1">
        <w:rPr>
          <w:b/>
        </w:rPr>
        <w:t xml:space="preserve"> to control or to mitigate interference </w:t>
      </w:r>
      <w:r>
        <w:rPr>
          <w:b/>
        </w:rPr>
        <w:t xml:space="preserve">of PRS transmission </w:t>
      </w:r>
      <w:r w:rsidRPr="00353AF1">
        <w:rPr>
          <w:b/>
        </w:rPr>
        <w:t>in a densified network shall be studied.</w:t>
      </w:r>
    </w:p>
    <w:p w14:paraId="62829B6D" w14:textId="77777777" w:rsidR="009834EE" w:rsidRDefault="009834EE" w:rsidP="009834EE">
      <w:pPr>
        <w:jc w:val="both"/>
        <w:rPr>
          <w:b/>
          <w:lang w:val="en-US"/>
        </w:rPr>
      </w:pPr>
    </w:p>
    <w:p w14:paraId="4FA359CC" w14:textId="242DAA8F" w:rsidR="009834EE" w:rsidRDefault="009834EE" w:rsidP="009834EE">
      <w:pPr>
        <w:jc w:val="both"/>
        <w:rPr>
          <w:b/>
          <w:lang w:val="en-US"/>
        </w:rPr>
      </w:pPr>
      <w:r w:rsidRPr="00DB34BD">
        <w:rPr>
          <w:b/>
          <w:lang w:val="en-US"/>
        </w:rPr>
        <w:t xml:space="preserve">Proposal </w:t>
      </w:r>
      <w:r>
        <w:rPr>
          <w:b/>
          <w:lang w:val="en-US"/>
        </w:rPr>
        <w:t>5</w:t>
      </w:r>
      <w:r w:rsidRPr="00DB34BD">
        <w:rPr>
          <w:b/>
          <w:lang w:val="en-US"/>
        </w:rPr>
        <w:t xml:space="preserve">: Support the study on LOS &amp; NLOS detection mechanism at the UE and the associated </w:t>
      </w:r>
      <w:proofErr w:type="spellStart"/>
      <w:r w:rsidRPr="00DB34BD">
        <w:rPr>
          <w:b/>
          <w:lang w:val="en-US"/>
        </w:rPr>
        <w:t>signalling</w:t>
      </w:r>
      <w:proofErr w:type="spellEnd"/>
      <w:r w:rsidRPr="00DB34BD">
        <w:rPr>
          <w:b/>
          <w:lang w:val="en-US"/>
        </w:rPr>
        <w:t xml:space="preserve"> procedure.</w:t>
      </w:r>
    </w:p>
    <w:p w14:paraId="06F4F4BD" w14:textId="7E5DA064" w:rsidR="00617E24" w:rsidRDefault="00617E24" w:rsidP="009834EE">
      <w:pPr>
        <w:jc w:val="both"/>
        <w:rPr>
          <w:b/>
          <w:lang w:val="en-US"/>
        </w:rPr>
      </w:pPr>
    </w:p>
    <w:p w14:paraId="68DF2332" w14:textId="2D052BED" w:rsidR="00617E24" w:rsidRDefault="00617E24" w:rsidP="00617E24">
      <w:pPr>
        <w:rPr>
          <w:b/>
          <w:lang w:val="en-US" w:eastAsia="x-none"/>
        </w:rPr>
      </w:pPr>
      <w:r w:rsidRPr="009C755B">
        <w:rPr>
          <w:b/>
          <w:lang w:val="en-US" w:eastAsia="x-none"/>
        </w:rPr>
        <w:t xml:space="preserve">Proposal </w:t>
      </w:r>
      <w:r>
        <w:rPr>
          <w:b/>
          <w:lang w:val="en-US" w:eastAsia="x-none"/>
        </w:rPr>
        <w:t>6</w:t>
      </w:r>
      <w:r w:rsidRPr="009C755B">
        <w:rPr>
          <w:b/>
          <w:lang w:val="en-US" w:eastAsia="x-none"/>
        </w:rPr>
        <w:t xml:space="preserve">: </w:t>
      </w:r>
      <w:r>
        <w:rPr>
          <w:b/>
          <w:lang w:val="en-US" w:eastAsia="x-none"/>
        </w:rPr>
        <w:t>Support the operation of fast positioning measurement report once the UE has obtained positioning measurement result (e.g. using uplink configured grant for positioning, UE to directly monitor control channel for uplink grant)</w:t>
      </w:r>
    </w:p>
    <w:p w14:paraId="13917E34" w14:textId="77777777" w:rsidR="009834EE" w:rsidRDefault="009834EE" w:rsidP="009834EE">
      <w:pPr>
        <w:jc w:val="both"/>
        <w:rPr>
          <w:b/>
          <w:lang w:eastAsia="x-none"/>
        </w:rPr>
      </w:pPr>
    </w:p>
    <w:p w14:paraId="7C085BB6" w14:textId="65E03191" w:rsidR="009834EE" w:rsidRPr="00494FE8" w:rsidRDefault="009834EE" w:rsidP="009834EE">
      <w:pPr>
        <w:jc w:val="both"/>
        <w:rPr>
          <w:b/>
          <w:lang w:eastAsia="x-none"/>
        </w:rPr>
      </w:pPr>
      <w:r w:rsidRPr="00494FE8">
        <w:rPr>
          <w:b/>
          <w:lang w:eastAsia="x-none"/>
        </w:rPr>
        <w:t xml:space="preserve">Proposal </w:t>
      </w:r>
      <w:r w:rsidR="00617E24">
        <w:rPr>
          <w:b/>
          <w:lang w:eastAsia="x-none"/>
        </w:rPr>
        <w:t>7</w:t>
      </w:r>
      <w:r w:rsidRPr="00494FE8">
        <w:rPr>
          <w:b/>
          <w:lang w:eastAsia="x-none"/>
        </w:rPr>
        <w:t>: Support the operation of NR positioning when the UE is in RRC idle/inactive mode</w:t>
      </w:r>
    </w:p>
    <w:p w14:paraId="19AC24B1" w14:textId="77777777" w:rsidR="009834EE" w:rsidRDefault="009834EE" w:rsidP="009834EE">
      <w:pPr>
        <w:jc w:val="both"/>
        <w:rPr>
          <w:b/>
          <w:lang w:eastAsia="x-none"/>
        </w:rPr>
      </w:pPr>
    </w:p>
    <w:p w14:paraId="1C439ACA" w14:textId="18C8682E" w:rsidR="009834EE" w:rsidRPr="009834EE" w:rsidRDefault="009834EE" w:rsidP="009834EE">
      <w:pPr>
        <w:jc w:val="both"/>
        <w:rPr>
          <w:b/>
          <w:lang w:eastAsia="x-none"/>
        </w:rPr>
      </w:pPr>
      <w:r w:rsidRPr="009834EE">
        <w:rPr>
          <w:b/>
          <w:lang w:eastAsia="x-none"/>
        </w:rPr>
        <w:t>Proposal</w:t>
      </w:r>
      <w:r>
        <w:rPr>
          <w:b/>
          <w:lang w:eastAsia="x-none"/>
        </w:rPr>
        <w:t xml:space="preserve"> </w:t>
      </w:r>
      <w:r w:rsidR="00617E24">
        <w:rPr>
          <w:b/>
          <w:lang w:eastAsia="x-none"/>
        </w:rPr>
        <w:t>8</w:t>
      </w:r>
      <w:r w:rsidRPr="009834EE">
        <w:rPr>
          <w:b/>
          <w:lang w:eastAsia="x-none"/>
        </w:rPr>
        <w:t>: Support positioning procedure for the operation of two steps positioning (</w:t>
      </w:r>
      <w:r w:rsidR="00A177E1" w:rsidRPr="009834EE">
        <w:rPr>
          <w:b/>
          <w:lang w:eastAsia="x-none"/>
        </w:rPr>
        <w:t>i.e.</w:t>
      </w:r>
      <w:r w:rsidRPr="009834EE">
        <w:rPr>
          <w:b/>
          <w:lang w:eastAsia="x-none"/>
        </w:rPr>
        <w:t xml:space="preserve"> coarse and fine positioning)</w:t>
      </w:r>
    </w:p>
    <w:p w14:paraId="5232E561" w14:textId="77777777" w:rsidR="00285C2F" w:rsidRPr="004B27BF" w:rsidRDefault="00285C2F" w:rsidP="004B27BF">
      <w:pPr>
        <w:rPr>
          <w:lang w:eastAsia="x-none"/>
        </w:rPr>
      </w:pPr>
    </w:p>
    <w:p w14:paraId="0596A5FD" w14:textId="77777777" w:rsidR="00B82C91" w:rsidRPr="00CF195E" w:rsidRDefault="00B82C91" w:rsidP="00B82C91">
      <w:pPr>
        <w:pStyle w:val="Heading1"/>
        <w:numPr>
          <w:ilvl w:val="0"/>
          <w:numId w:val="0"/>
        </w:numPr>
        <w:ind w:left="432" w:hanging="432"/>
      </w:pPr>
      <w:bookmarkStart w:id="41" w:name="_Ref124589665"/>
      <w:bookmarkStart w:id="42" w:name="_Ref71620620"/>
      <w:bookmarkStart w:id="43" w:name="_Ref124671424"/>
      <w:r w:rsidRPr="00CF195E">
        <w:t>References</w:t>
      </w:r>
    </w:p>
    <w:p w14:paraId="7F6A9606" w14:textId="77777777" w:rsidR="00586004" w:rsidRDefault="00586004" w:rsidP="00586004">
      <w:pPr>
        <w:pStyle w:val="References"/>
        <w:numPr>
          <w:ilvl w:val="0"/>
          <w:numId w:val="31"/>
        </w:numPr>
        <w:autoSpaceDE w:val="0"/>
        <w:autoSpaceDN w:val="0"/>
        <w:snapToGrid w:val="0"/>
        <w:spacing w:after="60"/>
        <w:jc w:val="both"/>
      </w:pPr>
      <w:bookmarkStart w:id="44" w:name="_Ref35872268"/>
      <w:bookmarkStart w:id="45" w:name="_Ref167612671"/>
      <w:bookmarkEnd w:id="41"/>
      <w:bookmarkEnd w:id="42"/>
      <w:bookmarkEnd w:id="43"/>
      <w:r w:rsidRPr="00BB2466">
        <w:rPr>
          <w:lang w:eastAsia="zh-CN"/>
        </w:rPr>
        <w:t>RP-193237</w:t>
      </w:r>
      <w:bookmarkEnd w:id="44"/>
      <w:r>
        <w:rPr>
          <w:lang w:eastAsia="zh-CN"/>
        </w:rPr>
        <w:t xml:space="preserve"> SID: NR Positioning Enhancements</w:t>
      </w:r>
    </w:p>
    <w:p w14:paraId="370A7072" w14:textId="77777777" w:rsidR="00586004" w:rsidRDefault="00586004" w:rsidP="00586004">
      <w:pPr>
        <w:pStyle w:val="References"/>
        <w:numPr>
          <w:ilvl w:val="0"/>
          <w:numId w:val="31"/>
        </w:numPr>
        <w:autoSpaceDE w:val="0"/>
        <w:autoSpaceDN w:val="0"/>
        <w:snapToGrid w:val="0"/>
        <w:spacing w:after="60"/>
        <w:jc w:val="both"/>
        <w:rPr>
          <w:lang w:eastAsia="zh-CN"/>
        </w:rPr>
      </w:pPr>
      <w:bookmarkStart w:id="46" w:name="_Ref40091607"/>
      <w:r>
        <w:rPr>
          <w:lang w:eastAsia="zh-CN"/>
        </w:rPr>
        <w:t>TR 38.901</w:t>
      </w:r>
      <w:bookmarkEnd w:id="46"/>
      <w:r>
        <w:rPr>
          <w:lang w:eastAsia="zh-CN"/>
        </w:rPr>
        <w:t xml:space="preserve"> </w:t>
      </w:r>
      <w:r w:rsidRPr="00401471">
        <w:rPr>
          <w:lang w:eastAsia="zh-CN"/>
        </w:rPr>
        <w:t>Study on channel model for frequencies from 0.5 to 100 GHz</w:t>
      </w:r>
      <w:r>
        <w:rPr>
          <w:lang w:eastAsia="zh-CN"/>
        </w:rPr>
        <w:t xml:space="preserve"> v16.0</w:t>
      </w:r>
    </w:p>
    <w:p w14:paraId="2688A074" w14:textId="77777777" w:rsidR="00586004" w:rsidRDefault="00586004" w:rsidP="00586004">
      <w:pPr>
        <w:pStyle w:val="References"/>
        <w:numPr>
          <w:ilvl w:val="0"/>
          <w:numId w:val="31"/>
        </w:numPr>
        <w:autoSpaceDE w:val="0"/>
        <w:autoSpaceDN w:val="0"/>
        <w:snapToGrid w:val="0"/>
        <w:spacing w:after="60"/>
        <w:jc w:val="both"/>
        <w:rPr>
          <w:lang w:eastAsia="zh-CN"/>
        </w:rPr>
      </w:pPr>
      <w:bookmarkStart w:id="47" w:name="_Ref40094945"/>
      <w:r>
        <w:rPr>
          <w:lang w:eastAsia="zh-CN"/>
        </w:rPr>
        <w:t>TR 38.855</w:t>
      </w:r>
      <w:bookmarkEnd w:id="47"/>
      <w:r>
        <w:rPr>
          <w:lang w:eastAsia="zh-CN"/>
        </w:rPr>
        <w:t xml:space="preserve"> </w:t>
      </w:r>
      <w:r w:rsidRPr="00401471">
        <w:rPr>
          <w:lang w:eastAsia="zh-CN"/>
        </w:rPr>
        <w:t>Study on NR positioning support</w:t>
      </w:r>
    </w:p>
    <w:p w14:paraId="125D2F95" w14:textId="5E032AAA" w:rsidR="00640DDB" w:rsidRDefault="00586004" w:rsidP="00640DDB">
      <w:pPr>
        <w:pStyle w:val="References"/>
        <w:numPr>
          <w:ilvl w:val="0"/>
          <w:numId w:val="31"/>
        </w:numPr>
        <w:autoSpaceDE w:val="0"/>
        <w:autoSpaceDN w:val="0"/>
        <w:snapToGrid w:val="0"/>
        <w:spacing w:after="60"/>
        <w:jc w:val="both"/>
        <w:rPr>
          <w:lang w:eastAsia="zh-CN"/>
        </w:rPr>
      </w:pPr>
      <w:bookmarkStart w:id="48" w:name="_Ref40094852"/>
      <w:bookmarkStart w:id="49" w:name="_Ref40094432"/>
      <w:r>
        <w:rPr>
          <w:lang w:eastAsia="zh-CN"/>
        </w:rPr>
        <w:t>TS 22.261 “</w:t>
      </w:r>
      <w:r w:rsidRPr="00736B3F">
        <w:t xml:space="preserve">Service requirements for </w:t>
      </w:r>
      <w:r>
        <w:t>the 5G system</w:t>
      </w:r>
      <w:r>
        <w:rPr>
          <w:lang w:eastAsia="zh-CN"/>
        </w:rPr>
        <w:t>”</w:t>
      </w:r>
      <w:bookmarkStart w:id="50" w:name="_Ref40094843"/>
      <w:bookmarkEnd w:id="48"/>
      <w:r>
        <w:rPr>
          <w:lang w:eastAsia="zh-CN"/>
        </w:rPr>
        <w:t xml:space="preserve"> </w:t>
      </w:r>
    </w:p>
    <w:p w14:paraId="189EEFAC" w14:textId="1AD1536E" w:rsidR="00096504" w:rsidRDefault="00640DDB" w:rsidP="00DD2E82">
      <w:pPr>
        <w:pStyle w:val="References"/>
        <w:numPr>
          <w:ilvl w:val="0"/>
          <w:numId w:val="31"/>
        </w:numPr>
        <w:autoSpaceDE w:val="0"/>
        <w:autoSpaceDN w:val="0"/>
        <w:snapToGrid w:val="0"/>
        <w:spacing w:after="60"/>
        <w:jc w:val="both"/>
        <w:rPr>
          <w:ins w:id="51" w:author="Priyanto, Basuki" w:date="2020-08-07T06:52:00Z"/>
          <w:lang w:eastAsia="x-none"/>
        </w:rPr>
      </w:pPr>
      <w:r>
        <w:rPr>
          <w:lang w:eastAsia="zh-CN"/>
        </w:rPr>
        <w:t xml:space="preserve">TR </w:t>
      </w:r>
      <w:r w:rsidR="00586004">
        <w:rPr>
          <w:lang w:eastAsia="zh-CN"/>
        </w:rPr>
        <w:t>22.804 “</w:t>
      </w:r>
      <w:r w:rsidR="00586004" w:rsidRPr="004C2E42">
        <w:rPr>
          <w:lang w:eastAsia="zh-CN"/>
        </w:rPr>
        <w:t>Study on Communication for Automation in Vertical Domains</w:t>
      </w:r>
      <w:bookmarkEnd w:id="49"/>
      <w:r w:rsidR="00586004">
        <w:rPr>
          <w:lang w:eastAsia="zh-CN"/>
        </w:rPr>
        <w:t>”</w:t>
      </w:r>
      <w:bookmarkEnd w:id="45"/>
      <w:bookmarkEnd w:id="50"/>
    </w:p>
    <w:p w14:paraId="6B7A6066" w14:textId="1DB3E06A" w:rsidR="00641853" w:rsidRPr="00936DF7" w:rsidRDefault="00641853" w:rsidP="00DD2E82">
      <w:pPr>
        <w:pStyle w:val="References"/>
        <w:numPr>
          <w:ilvl w:val="0"/>
          <w:numId w:val="31"/>
        </w:numPr>
        <w:autoSpaceDE w:val="0"/>
        <w:autoSpaceDN w:val="0"/>
        <w:snapToGrid w:val="0"/>
        <w:spacing w:after="60"/>
        <w:jc w:val="both"/>
        <w:rPr>
          <w:lang w:eastAsia="x-none"/>
        </w:rPr>
      </w:pPr>
      <w:bookmarkStart w:id="52" w:name="_Ref47675610"/>
      <w:ins w:id="53" w:author="Priyanto, Basuki" w:date="2020-08-07T06:52:00Z">
        <w:r>
          <w:rPr>
            <w:lang w:eastAsia="x-none"/>
          </w:rPr>
          <w:t>R1-2005578, “</w:t>
        </w:r>
        <w:r w:rsidRPr="00641853">
          <w:rPr>
            <w:lang w:eastAsia="x-none"/>
          </w:rPr>
          <w:t>Initial Views on Evaluation of Positioning Accuracy and Latency</w:t>
        </w:r>
        <w:r>
          <w:rPr>
            <w:lang w:eastAsia="x-none"/>
          </w:rPr>
          <w:t>”, Sony , RAN1#102e, August 2020.</w:t>
        </w:r>
      </w:ins>
      <w:bookmarkEnd w:id="52"/>
    </w:p>
    <w:p w14:paraId="245D4EAF" w14:textId="77777777" w:rsidR="002610C8" w:rsidRDefault="002610C8" w:rsidP="00AA58FC">
      <w:pPr>
        <w:rPr>
          <w:i/>
          <w:iCs/>
        </w:rPr>
      </w:pPr>
    </w:p>
    <w:sectPr w:rsidR="002610C8" w:rsidSect="004A1EE3">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Berggren, Anders" w:date="2020-08-07T08:56:00Z" w:initials="BA">
    <w:p w14:paraId="61128A90" w14:textId="57F52FBC" w:rsidR="466C1682" w:rsidRDefault="466C1682">
      <w:pPr>
        <w:pStyle w:val="CommentText"/>
      </w:pPr>
      <w:r>
        <w:t xml:space="preserve">The format of this document looks a bit odd. Align with the other </w:t>
      </w:r>
      <w:proofErr w:type="spellStart"/>
      <w:r>
        <w:t>tdocs</w:t>
      </w:r>
      <w:proofErr w:type="spellEnd"/>
      <w:r>
        <w:rPr>
          <w:rStyle w:val="CommentReference"/>
        </w:rPr>
        <w:annotationRef/>
      </w:r>
    </w:p>
  </w:comment>
  <w:comment w:id="4" w:author="Berggren, Anders" w:date="2020-08-07T09:03:00Z" w:initials="BA">
    <w:p w14:paraId="2558F354" w14:textId="59681117" w:rsidR="4F7EB5E7" w:rsidRDefault="4F7EB5E7">
      <w:pPr>
        <w:pStyle w:val="CommentText"/>
      </w:pPr>
      <w:r>
        <w:t>Add reference</w:t>
      </w:r>
      <w:r>
        <w:rPr>
          <w:rStyle w:val="CommentReference"/>
        </w:rPr>
        <w:annotationRef/>
      </w:r>
    </w:p>
  </w:comment>
  <w:comment w:id="12" w:author="Beale, Martin" w:date="2020-08-05T08:32:00Z" w:initials="BM">
    <w:p w14:paraId="73AED7F1" w14:textId="43116CD3" w:rsidR="5EAA6428" w:rsidRDefault="5EAA6428">
      <w:pPr>
        <w:pStyle w:val="CommentText"/>
      </w:pPr>
      <w:r>
        <w:t>do we actually need a "measurement gap"? This issue also happens in the figure</w:t>
      </w:r>
      <w:r>
        <w:rPr>
          <w:rStyle w:val="CommentReference"/>
        </w:rPr>
        <w:annotationRef/>
      </w:r>
    </w:p>
  </w:comment>
  <w:comment w:id="13" w:author="Priyanto, Basuki" w:date="2020-08-07T06:47:00Z" w:initials="PB">
    <w:p w14:paraId="1A95AEE6" w14:textId="2BE5E30E" w:rsidR="00641853" w:rsidRDefault="00641853">
      <w:pPr>
        <w:pStyle w:val="CommentText"/>
      </w:pPr>
      <w:r>
        <w:rPr>
          <w:rStyle w:val="CommentReference"/>
        </w:rPr>
        <w:annotationRef/>
      </w:r>
      <w:r>
        <w:t>Thanks … and as we discussed, this is applied in case of inter-frequency measurement.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128A90" w15:done="0"/>
  <w15:commentEx w15:paraId="2558F354" w15:done="0"/>
  <w15:commentEx w15:paraId="73AED7F1" w15:done="0"/>
  <w15:commentEx w15:paraId="1A95AEE6" w15:paraIdParent="73AED7F1"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90ED374" w16cex:dateUtc="2020-08-05T07:32:34.82Z"/>
  <w16cex:commentExtensible w16cex:durableId="6C8A5751" w16cex:dateUtc="2020-08-07T06:56:20.36Z"/>
  <w16cex:commentExtensible w16cex:durableId="57A0D2E7" w16cex:dateUtc="2020-08-07T07:03:18.424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128A90" w16cid:durableId="6C8A5751"/>
  <w16cid:commentId w16cid:paraId="2558F354" w16cid:durableId="57A0D2E7"/>
  <w16cid:commentId w16cid:paraId="73AED7F1" w16cid:durableId="590ED374"/>
  <w16cid:commentId w16cid:paraId="1A95AEE6" w16cid:durableId="22D777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87427" w14:textId="77777777" w:rsidR="00CC4CF8" w:rsidRDefault="00CC4CF8">
      <w:r>
        <w:separator/>
      </w:r>
    </w:p>
  </w:endnote>
  <w:endnote w:type="continuationSeparator" w:id="0">
    <w:p w14:paraId="7FD63AD8" w14:textId="77777777" w:rsidR="00CC4CF8" w:rsidRDefault="00CC4CF8">
      <w:r>
        <w:continuationSeparator/>
      </w:r>
    </w:p>
  </w:endnote>
  <w:endnote w:type="continuationNotice" w:id="1">
    <w:p w14:paraId="53EFC897" w14:textId="77777777" w:rsidR="00BF74FF" w:rsidRDefault="00BF74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24146" w14:textId="77777777" w:rsidR="00CC4CF8" w:rsidRDefault="00CC4CF8">
      <w:r>
        <w:separator/>
      </w:r>
    </w:p>
  </w:footnote>
  <w:footnote w:type="continuationSeparator" w:id="0">
    <w:p w14:paraId="5AB6173B" w14:textId="77777777" w:rsidR="00CC4CF8" w:rsidRDefault="00CC4CF8">
      <w:r>
        <w:continuationSeparator/>
      </w:r>
    </w:p>
  </w:footnote>
  <w:footnote w:type="continuationNotice" w:id="1">
    <w:p w14:paraId="5A398340" w14:textId="77777777" w:rsidR="00BF74FF" w:rsidRDefault="00BF74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0"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109EE9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BD7227"/>
    <w:multiLevelType w:val="hybridMultilevel"/>
    <w:tmpl w:val="03A04AAE"/>
    <w:lvl w:ilvl="0" w:tplc="E7345B5A">
      <w:start w:val="9"/>
      <w:numFmt w:val="bullet"/>
      <w:lvlText w:val="-"/>
      <w:lvlJc w:val="left"/>
      <w:pPr>
        <w:ind w:left="720" w:hanging="360"/>
      </w:pPr>
      <w:rPr>
        <w:rFonts w:ascii="Times" w:eastAsia="Times New Roman" w:hAnsi="Time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6BE612C2"/>
    <w:multiLevelType w:val="hybridMultilevel"/>
    <w:tmpl w:val="AA6A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22"/>
  </w:num>
  <w:num w:numId="3">
    <w:abstractNumId w:val="35"/>
  </w:num>
  <w:num w:numId="4">
    <w:abstractNumId w:val="34"/>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21"/>
  </w:num>
  <w:num w:numId="9">
    <w:abstractNumId w:val="13"/>
  </w:num>
  <w:num w:numId="10">
    <w:abstractNumId w:val="12"/>
  </w:num>
  <w:num w:numId="11">
    <w:abstractNumId w:val="2"/>
  </w:num>
  <w:num w:numId="12">
    <w:abstractNumId w:val="7"/>
  </w:num>
  <w:num w:numId="13">
    <w:abstractNumId w:val="15"/>
  </w:num>
  <w:num w:numId="14">
    <w:abstractNumId w:val="20"/>
  </w:num>
  <w:num w:numId="15">
    <w:abstractNumId w:val="6"/>
  </w:num>
  <w:num w:numId="16">
    <w:abstractNumId w:val="11"/>
  </w:num>
  <w:num w:numId="17">
    <w:abstractNumId w:val="14"/>
  </w:num>
  <w:num w:numId="18">
    <w:abstractNumId w:val="9"/>
  </w:num>
  <w:num w:numId="19">
    <w:abstractNumId w:val="18"/>
  </w:num>
  <w:num w:numId="20">
    <w:abstractNumId w:val="30"/>
  </w:num>
  <w:num w:numId="21">
    <w:abstractNumId w:val="36"/>
  </w:num>
  <w:num w:numId="22">
    <w:abstractNumId w:val="33"/>
  </w:num>
  <w:num w:numId="23">
    <w:abstractNumId w:val="4"/>
  </w:num>
  <w:num w:numId="24">
    <w:abstractNumId w:val="29"/>
  </w:num>
  <w:num w:numId="25">
    <w:abstractNumId w:val="19"/>
  </w:num>
  <w:num w:numId="26">
    <w:abstractNumId w:val="16"/>
  </w:num>
  <w:num w:numId="27">
    <w:abstractNumId w:val="10"/>
  </w:num>
  <w:num w:numId="28">
    <w:abstractNumId w:val="26"/>
  </w:num>
  <w:num w:numId="29">
    <w:abstractNumId w:val="25"/>
  </w:num>
  <w:num w:numId="30">
    <w:abstractNumId w:val="31"/>
  </w:num>
  <w:num w:numId="31">
    <w:abstractNumId w:val="17"/>
  </w:num>
  <w:num w:numId="32">
    <w:abstractNumId w:val="24"/>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7"/>
  </w:num>
  <w:num w:numId="47">
    <w:abstractNumId w:val="28"/>
  </w:num>
  <w:num w:numId="48">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rggren, Anders">
    <w15:presenceInfo w15:providerId="AD" w15:userId="S::anders.berggren@sony.com::8e32e713-b701-4656-9d30-f07a70d6ba94"/>
  </w15:person>
  <w15:person w15:author="Flordelis, Jose">
    <w15:presenceInfo w15:providerId="AD" w15:userId="S::Jose.Flordelis@sony.com::8f40de6c-772c-4d8d-a568-8f8da2a96628"/>
  </w15:person>
  <w15:person w15:author="Priyanto, Basuki">
    <w15:presenceInfo w15:providerId="AD" w15:userId="S::basuki.priyanto@sony.com::5ddfee89-a228-4b8f-a295-c15d7b81becd"/>
  </w15:person>
  <w15:person w15:author="Beale, Martin">
    <w15:presenceInfo w15:providerId="AD" w15:userId="S::martin.beale@sony.com::8945cf5c-0130-4fa6-bc76-ea461815c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720"/>
  <w:hyphenationZone w:val="425"/>
  <w:drawingGridHorizontalSpacing w:val="100"/>
  <w:displayHorizontalDrawingGridEvery w:val="2"/>
  <w:noPunctuationKerning/>
  <w:characterSpacingControl w:val="doNotCompress"/>
  <w:hdrShapeDefaults>
    <o:shapedefaults v:ext="edit" spidmax="5122">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717"/>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13B"/>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2E82"/>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95AE587"/>
    <w:rsid w:val="466C1682"/>
    <w:rsid w:val="4F7EB5E7"/>
    <w:rsid w:val="5EAA642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rules v:ext="edit">
        <o:r id="V:Rule8" type="connector" idref="#Straight Arrow Connector 16"/>
        <o:r id="V:Rule9" type="connector" idref="#Straight Arrow Connector 20"/>
        <o:r id="V:Rule10" type="connector" idref="#Straight Arrow Connector 17"/>
        <o:r id="V:Rule11" type="connector" idref="#Straight Arrow Connector 29"/>
        <o:r id="V:Rule12" type="connector" idref="#Straight Arrow Connector 28"/>
        <o:r id="V:Rule13" type="connector" idref="#Straight Arrow Connector 22"/>
        <o:r id="V:Rule14" type="connector" idref="#Straight Arrow Connector 24"/>
        <o:r id="V:Rule15" type="connector" idref="#Straight Connector 12"/>
        <o:r id="V:Rule16" type="connector" idref="#Straight Connector 14"/>
        <o:r id="V:Rule17" type="connector" idref="#Straight Connector 4"/>
        <o:r id="V:Rule18" type="connector" idref="#Straight Connector 19"/>
        <o:r id="V:Rule19" type="connector" idref="#Straight Connector 3"/>
        <o:r id="V:Rule20" type="connector" idref="#Straight Connector 10"/>
      </o:rules>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tabs>
        <w:tab w:val="num" w:pos="432"/>
        <w:tab w:val="num" w:pos="576"/>
        <w:tab w:val="num" w:pos="1440"/>
      </w:tabs>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81b64a5a830a4dfa"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018689-5D3C-4BC7-92D9-E3ECF03B78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74EBD5E5-6BA8-4CF4-AC01-70DB4DADD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63B81FBA-DB5A-4CB8-A9F8-8106BBE7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3GPP%20contribution</Template>
  <TotalTime>2</TotalTime>
  <Pages>6</Pages>
  <Words>2450</Words>
  <Characters>12990</Characters>
  <Application>Microsoft Office Word</Application>
  <DocSecurity>0</DocSecurity>
  <Lines>108</Lines>
  <Paragraphs>30</Paragraphs>
  <ScaleCrop>false</ScaleCrop>
  <Company>Alcatel-Lucent</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Flordelis, Jose</cp:lastModifiedBy>
  <cp:revision>10</cp:revision>
  <cp:lastPrinted>2013-05-13T01:37:00Z</cp:lastPrinted>
  <dcterms:created xsi:type="dcterms:W3CDTF">2020-08-04T18:08:00Z</dcterms:created>
  <dcterms:modified xsi:type="dcterms:W3CDTF">2020-08-07T09:32:00Z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